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007B207" w14:textId="26D7CB95" w:rsidR="001958AD" w:rsidRPr="008C1F13" w:rsidRDefault="00595B52" w:rsidP="002C5575">
      <w:pPr>
        <w:pStyle w:val="a4"/>
        <w:tabs>
          <w:tab w:val="right" w:pos="9638"/>
        </w:tabs>
        <w:rPr>
          <w:rFonts w:cs="Arial"/>
          <w:bCs/>
          <w:sz w:val="24"/>
        </w:rPr>
      </w:pPr>
      <w:r w:rsidRPr="008C1F13">
        <w:rPr>
          <w:rFonts w:cs="Arial"/>
          <w:bCs/>
          <w:sz w:val="24"/>
        </w:rPr>
        <w:t>TSG</w:t>
      </w:r>
      <w:r w:rsidR="00BA5039">
        <w:rPr>
          <w:rFonts w:cs="Arial"/>
          <w:bCs/>
          <w:sz w:val="24"/>
        </w:rPr>
        <w:t>-</w:t>
      </w:r>
      <w:r w:rsidR="006E6480" w:rsidRPr="008C1F13">
        <w:rPr>
          <w:rFonts w:cs="Arial"/>
          <w:bCs/>
          <w:color w:val="000000"/>
          <w:sz w:val="24"/>
        </w:rPr>
        <w:t>SA</w:t>
      </w:r>
      <w:r w:rsidR="00C37B40" w:rsidRPr="008C1F13">
        <w:rPr>
          <w:rFonts w:cs="Arial"/>
          <w:bCs/>
          <w:color w:val="000000"/>
          <w:sz w:val="24"/>
        </w:rPr>
        <w:t xml:space="preserve"> WG2</w:t>
      </w:r>
      <w:r w:rsidRPr="008C1F13">
        <w:rPr>
          <w:rFonts w:cs="Arial"/>
          <w:bCs/>
          <w:sz w:val="24"/>
        </w:rPr>
        <w:t xml:space="preserve"> Meeting</w:t>
      </w:r>
      <w:r w:rsidR="000A4E67" w:rsidRPr="008C1F13">
        <w:rPr>
          <w:rFonts w:cs="Arial"/>
          <w:bCs/>
          <w:sz w:val="24"/>
        </w:rPr>
        <w:t xml:space="preserve"> </w:t>
      </w:r>
      <w:r w:rsidR="00B066D2" w:rsidRPr="008C1F13">
        <w:rPr>
          <w:rFonts w:cs="Arial"/>
          <w:bCs/>
          <w:sz w:val="24"/>
        </w:rPr>
        <w:t>#</w:t>
      </w:r>
      <w:r w:rsidR="00C37B40" w:rsidRPr="008C1F13">
        <w:rPr>
          <w:rFonts w:cs="Arial"/>
          <w:bCs/>
          <w:sz w:val="24"/>
        </w:rPr>
        <w:t>166</w:t>
      </w:r>
      <w:r w:rsidRPr="008C1F13">
        <w:rPr>
          <w:rFonts w:cs="Arial"/>
          <w:bCs/>
          <w:sz w:val="24"/>
        </w:rPr>
        <w:tab/>
      </w:r>
      <w:r w:rsidR="00C37B40" w:rsidRPr="008C1F13">
        <w:rPr>
          <w:rFonts w:cs="Arial"/>
          <w:bCs/>
          <w:color w:val="000000"/>
          <w:sz w:val="24"/>
        </w:rPr>
        <w:t>S2-</w:t>
      </w:r>
      <w:r w:rsidR="00C91909" w:rsidRPr="00C91909">
        <w:t xml:space="preserve"> </w:t>
      </w:r>
      <w:r w:rsidR="00C91909" w:rsidRPr="00C91909">
        <w:rPr>
          <w:rFonts w:cs="Arial"/>
          <w:bCs/>
          <w:color w:val="000000"/>
          <w:sz w:val="24"/>
        </w:rPr>
        <w:t>241</w:t>
      </w:r>
      <w:r w:rsidR="00EC566A">
        <w:rPr>
          <w:rFonts w:cs="Arial"/>
          <w:bCs/>
          <w:color w:val="000000"/>
          <w:sz w:val="24"/>
        </w:rPr>
        <w:t>3002</w:t>
      </w:r>
    </w:p>
    <w:p w14:paraId="524591CE" w14:textId="7152C878" w:rsidR="00595B52" w:rsidRPr="008C1F13" w:rsidRDefault="00055CB3" w:rsidP="002C5575">
      <w:pPr>
        <w:pStyle w:val="a4"/>
        <w:tabs>
          <w:tab w:val="right" w:pos="9638"/>
        </w:tabs>
        <w:rPr>
          <w:rFonts w:cs="Arial"/>
          <w:bCs/>
          <w:sz w:val="24"/>
        </w:rPr>
      </w:pPr>
      <w:r>
        <w:rPr>
          <w:rFonts w:cs="Arial"/>
          <w:bCs/>
          <w:sz w:val="24"/>
        </w:rPr>
        <w:t>18</w:t>
      </w:r>
      <w:r w:rsidR="00B066D2" w:rsidRPr="008C1F13">
        <w:rPr>
          <w:rFonts w:cs="Arial"/>
          <w:bCs/>
          <w:sz w:val="24"/>
        </w:rPr>
        <w:t xml:space="preserve"> - </w:t>
      </w:r>
      <w:r>
        <w:rPr>
          <w:rFonts w:cs="Arial"/>
          <w:bCs/>
          <w:sz w:val="24"/>
        </w:rPr>
        <w:t>22</w:t>
      </w:r>
      <w:r w:rsidR="002C5575" w:rsidRPr="008C1F13">
        <w:rPr>
          <w:rFonts w:cs="Arial"/>
          <w:bCs/>
          <w:sz w:val="24"/>
        </w:rPr>
        <w:t xml:space="preserve"> </w:t>
      </w:r>
      <w:r>
        <w:rPr>
          <w:rFonts w:cs="Arial"/>
          <w:bCs/>
          <w:sz w:val="24"/>
        </w:rPr>
        <w:t>Nov</w:t>
      </w:r>
      <w:r w:rsidR="006E6480" w:rsidRPr="008C1F13">
        <w:rPr>
          <w:rFonts w:cs="Arial"/>
          <w:bCs/>
          <w:sz w:val="24"/>
        </w:rPr>
        <w:t>.</w:t>
      </w:r>
      <w:r w:rsidR="00B066D2" w:rsidRPr="008C1F13">
        <w:rPr>
          <w:rFonts w:cs="Arial"/>
          <w:bCs/>
          <w:sz w:val="24"/>
        </w:rPr>
        <w:t xml:space="preserve"> </w:t>
      </w:r>
      <w:r>
        <w:rPr>
          <w:rFonts w:cs="Arial"/>
          <w:bCs/>
          <w:sz w:val="24"/>
        </w:rPr>
        <w:t>2024</w:t>
      </w:r>
      <w:r w:rsidR="00595B52" w:rsidRPr="008C1F13">
        <w:rPr>
          <w:rFonts w:cs="Arial"/>
          <w:bCs/>
          <w:sz w:val="24"/>
        </w:rPr>
        <w:t xml:space="preserve">, </w:t>
      </w:r>
      <w:r>
        <w:rPr>
          <w:rFonts w:cs="Arial"/>
          <w:bCs/>
          <w:sz w:val="24"/>
        </w:rPr>
        <w:t>Orlando</w:t>
      </w:r>
      <w:r w:rsidR="006E6480" w:rsidRPr="008C1F13">
        <w:rPr>
          <w:rFonts w:cs="Arial"/>
          <w:bCs/>
          <w:sz w:val="24"/>
        </w:rPr>
        <w:t xml:space="preserve">, </w:t>
      </w:r>
      <w:r>
        <w:rPr>
          <w:rFonts w:cs="Arial"/>
          <w:bCs/>
          <w:sz w:val="24"/>
        </w:rPr>
        <w:t>FL, US</w:t>
      </w:r>
    </w:p>
    <w:p w14:paraId="51F76ED1" w14:textId="77777777" w:rsidR="00595B52" w:rsidRPr="00684CA1" w:rsidRDefault="00595B52" w:rsidP="00595B52">
      <w:pPr>
        <w:pStyle w:val="a4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</w:p>
    <w:p w14:paraId="1C631FBF" w14:textId="1B7D1FC4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Source:</w:t>
      </w:r>
      <w:r w:rsidRPr="00684CA1">
        <w:rPr>
          <w:rFonts w:ascii="Arial" w:hAnsi="Arial" w:cs="Arial"/>
          <w:b/>
          <w:bCs/>
        </w:rPr>
        <w:tab/>
      </w:r>
      <w:r w:rsidR="00623481">
        <w:rPr>
          <w:rFonts w:ascii="Arial" w:hAnsi="Arial" w:cs="Arial"/>
          <w:b/>
          <w:bCs/>
        </w:rPr>
        <w:t>Samsung, Lenovo (Rapporteurs)</w:t>
      </w:r>
    </w:p>
    <w:p w14:paraId="21C5915E" w14:textId="4C45251B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Title:</w:t>
      </w:r>
      <w:r w:rsidRPr="00684CA1">
        <w:rPr>
          <w:rFonts w:ascii="Arial" w:hAnsi="Arial" w:cs="Arial"/>
          <w:b/>
          <w:bCs/>
        </w:rPr>
        <w:tab/>
        <w:t>Rel-</w:t>
      </w:r>
      <w:r w:rsidR="00C37B40">
        <w:rPr>
          <w:rFonts w:ascii="Arial" w:hAnsi="Arial" w:cs="Arial"/>
          <w:b/>
          <w:bCs/>
        </w:rPr>
        <w:t>19</w:t>
      </w:r>
      <w:r w:rsidR="00520A9C" w:rsidRPr="00684CA1">
        <w:rPr>
          <w:rFonts w:ascii="Arial" w:hAnsi="Arial" w:cs="Arial"/>
          <w:b/>
          <w:bCs/>
        </w:rPr>
        <w:t xml:space="preserve"> </w:t>
      </w:r>
      <w:r w:rsidRPr="00684CA1">
        <w:rPr>
          <w:rFonts w:ascii="Arial" w:hAnsi="Arial" w:cs="Arial"/>
          <w:b/>
          <w:bCs/>
        </w:rPr>
        <w:t>Work Item Exception</w:t>
      </w:r>
      <w:r w:rsidR="00363594">
        <w:rPr>
          <w:rFonts w:ascii="Arial" w:hAnsi="Arial" w:cs="Arial"/>
          <w:b/>
          <w:bCs/>
        </w:rPr>
        <w:t xml:space="preserve"> for</w:t>
      </w:r>
      <w:r w:rsidRPr="00684CA1">
        <w:rPr>
          <w:rFonts w:ascii="Arial" w:hAnsi="Arial" w:cs="Arial"/>
          <w:b/>
          <w:bCs/>
        </w:rPr>
        <w:t xml:space="preserve"> </w:t>
      </w:r>
      <w:r w:rsidR="00C37B40" w:rsidRPr="00C37B40">
        <w:rPr>
          <w:rFonts w:ascii="Arial" w:hAnsi="Arial" w:cs="Arial"/>
          <w:b/>
          <w:bCs/>
        </w:rPr>
        <w:t>EnergySys</w:t>
      </w:r>
    </w:p>
    <w:p w14:paraId="336698B8" w14:textId="77777777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Document for:</w:t>
      </w:r>
      <w:r w:rsidRPr="00684CA1">
        <w:rPr>
          <w:rFonts w:ascii="Arial" w:hAnsi="Arial" w:cs="Arial"/>
          <w:b/>
          <w:bCs/>
        </w:rPr>
        <w:tab/>
      </w:r>
      <w:r w:rsidR="00B066D2" w:rsidRPr="00684CA1">
        <w:rPr>
          <w:rFonts w:ascii="Arial" w:hAnsi="Arial" w:cs="Arial"/>
          <w:b/>
          <w:bCs/>
        </w:rPr>
        <w:t>Approval</w:t>
      </w:r>
    </w:p>
    <w:p w14:paraId="01FD8EF5" w14:textId="3054229E" w:rsidR="00595B52" w:rsidRPr="00684CA1" w:rsidRDefault="00595B52" w:rsidP="00595B52">
      <w:pPr>
        <w:keepNext/>
        <w:pBdr>
          <w:bottom w:val="single" w:sz="4" w:space="1" w:color="auto"/>
        </w:pBdr>
        <w:tabs>
          <w:tab w:val="left" w:pos="1985"/>
        </w:tabs>
        <w:ind w:left="2126" w:hanging="2126"/>
        <w:rPr>
          <w:rFonts w:ascii="Arial" w:hAnsi="Arial"/>
          <w:b/>
        </w:rPr>
      </w:pPr>
      <w:r w:rsidRPr="00684CA1">
        <w:rPr>
          <w:rFonts w:ascii="Arial" w:hAnsi="Arial"/>
          <w:b/>
        </w:rPr>
        <w:t>Agenda Item:</w:t>
      </w:r>
      <w:r w:rsidRPr="00684CA1">
        <w:rPr>
          <w:rFonts w:ascii="Arial" w:hAnsi="Arial"/>
          <w:b/>
        </w:rPr>
        <w:tab/>
      </w:r>
      <w:r w:rsidR="00623481">
        <w:rPr>
          <w:rFonts w:ascii="Arial" w:hAnsi="Arial"/>
          <w:b/>
        </w:rPr>
        <w:t>30.9</w:t>
      </w:r>
    </w:p>
    <w:p w14:paraId="776204BF" w14:textId="77777777" w:rsidR="008A76FD" w:rsidRPr="00684CA1" w:rsidRDefault="001C5C86" w:rsidP="00BC642A">
      <w:pPr>
        <w:jc w:val="center"/>
        <w:rPr>
          <w:rFonts w:ascii="Arial" w:hAnsi="Arial" w:cs="Arial"/>
          <w:sz w:val="36"/>
          <w:szCs w:val="36"/>
        </w:rPr>
      </w:pPr>
      <w:r w:rsidRPr="00684CA1">
        <w:rPr>
          <w:rFonts w:ascii="Arial" w:hAnsi="Arial" w:cs="Arial"/>
          <w:sz w:val="36"/>
          <w:szCs w:val="36"/>
        </w:rPr>
        <w:t xml:space="preserve">3GPP™ </w:t>
      </w:r>
      <w:r w:rsidR="008A76FD" w:rsidRPr="00684CA1">
        <w:rPr>
          <w:rFonts w:ascii="Arial" w:hAnsi="Arial" w:cs="Arial"/>
          <w:sz w:val="36"/>
          <w:szCs w:val="36"/>
        </w:rPr>
        <w:t xml:space="preserve">Work Item </w:t>
      </w:r>
      <w:r w:rsidR="00E72B61" w:rsidRPr="00684CA1">
        <w:rPr>
          <w:rFonts w:ascii="Arial" w:hAnsi="Arial" w:cs="Arial"/>
          <w:sz w:val="36"/>
          <w:szCs w:val="36"/>
        </w:rPr>
        <w:t>Exception</w:t>
      </w:r>
    </w:p>
    <w:p w14:paraId="065D18FD" w14:textId="210B0E67" w:rsidR="003F268E" w:rsidRPr="000A4E67" w:rsidRDefault="008A76FD" w:rsidP="00DA709D">
      <w:pPr>
        <w:pStyle w:val="1"/>
        <w:tabs>
          <w:tab w:val="left" w:pos="2268"/>
          <w:tab w:val="left" w:pos="3686"/>
        </w:tabs>
        <w:ind w:right="-99"/>
        <w:rPr>
          <w:sz w:val="24"/>
          <w:szCs w:val="24"/>
        </w:rPr>
      </w:pPr>
      <w:proofErr w:type="gramStart"/>
      <w:r w:rsidRPr="000A4E67">
        <w:rPr>
          <w:sz w:val="24"/>
          <w:szCs w:val="24"/>
        </w:rPr>
        <w:t>Title</w:t>
      </w:r>
      <w:r w:rsidR="00985B73" w:rsidRPr="000A4E67">
        <w:rPr>
          <w:sz w:val="24"/>
          <w:szCs w:val="24"/>
        </w:rPr>
        <w:t xml:space="preserve"> :</w:t>
      </w:r>
      <w:proofErr w:type="gramEnd"/>
      <w:r w:rsidR="00B078D6" w:rsidRPr="000A4E67">
        <w:rPr>
          <w:sz w:val="24"/>
          <w:szCs w:val="24"/>
        </w:rPr>
        <w:t xml:space="preserve"> </w:t>
      </w:r>
      <w:r w:rsidR="0075141A" w:rsidRPr="000A4E67">
        <w:rPr>
          <w:sz w:val="24"/>
          <w:szCs w:val="24"/>
        </w:rPr>
        <w:tab/>
      </w:r>
      <w:r w:rsidR="00DA709D">
        <w:rPr>
          <w:sz w:val="24"/>
          <w:szCs w:val="24"/>
        </w:rPr>
        <w:tab/>
      </w:r>
      <w:r w:rsidR="00934CEF" w:rsidRPr="00934CEF">
        <w:rPr>
          <w:sz w:val="24"/>
          <w:szCs w:val="24"/>
        </w:rPr>
        <w:t xml:space="preserve">5GS Enhancement for Energy Efficiency and Energy Saving </w:t>
      </w:r>
    </w:p>
    <w:p w14:paraId="3C946738" w14:textId="2CEDA080" w:rsidR="00B078D6" w:rsidRPr="000A4E67" w:rsidRDefault="00E13CB2" w:rsidP="00DA709D">
      <w:pPr>
        <w:pStyle w:val="2"/>
        <w:tabs>
          <w:tab w:val="left" w:pos="2268"/>
        </w:tabs>
        <w:rPr>
          <w:sz w:val="24"/>
          <w:szCs w:val="24"/>
        </w:rPr>
      </w:pPr>
      <w:proofErr w:type="gramStart"/>
      <w:r w:rsidRPr="000A4E67">
        <w:rPr>
          <w:sz w:val="24"/>
          <w:szCs w:val="24"/>
        </w:rPr>
        <w:t>A</w:t>
      </w:r>
      <w:r w:rsidR="00B078D6" w:rsidRPr="000A4E67">
        <w:rPr>
          <w:sz w:val="24"/>
          <w:szCs w:val="24"/>
        </w:rPr>
        <w:t>cronym  :</w:t>
      </w:r>
      <w:proofErr w:type="gramEnd"/>
      <w:r w:rsidR="00B078D6" w:rsidRPr="000A4E67">
        <w:rPr>
          <w:sz w:val="24"/>
          <w:szCs w:val="24"/>
        </w:rPr>
        <w:t xml:space="preserve"> </w:t>
      </w:r>
      <w:r w:rsidR="0075141A" w:rsidRPr="000A4E67">
        <w:rPr>
          <w:sz w:val="24"/>
          <w:szCs w:val="24"/>
        </w:rPr>
        <w:tab/>
      </w:r>
      <w:r w:rsidR="00934CEF">
        <w:rPr>
          <w:sz w:val="24"/>
          <w:szCs w:val="24"/>
        </w:rPr>
        <w:t>EnergySys</w:t>
      </w:r>
    </w:p>
    <w:p w14:paraId="2448A9DC" w14:textId="0FCD7AF4" w:rsidR="00B078D6" w:rsidRPr="000A4E67" w:rsidRDefault="00B47DAF" w:rsidP="00DA709D">
      <w:pPr>
        <w:pStyle w:val="2"/>
        <w:tabs>
          <w:tab w:val="left" w:pos="2268"/>
        </w:tabs>
        <w:rPr>
          <w:sz w:val="24"/>
          <w:szCs w:val="24"/>
        </w:rPr>
      </w:pPr>
      <w:r>
        <w:rPr>
          <w:sz w:val="24"/>
          <w:szCs w:val="24"/>
        </w:rPr>
        <w:t xml:space="preserve">Unique </w:t>
      </w:r>
      <w:proofErr w:type="gramStart"/>
      <w:r>
        <w:rPr>
          <w:sz w:val="24"/>
          <w:szCs w:val="24"/>
        </w:rPr>
        <w:t>I</w:t>
      </w:r>
      <w:r w:rsidR="00B078D6" w:rsidRPr="000A4E67">
        <w:rPr>
          <w:sz w:val="24"/>
          <w:szCs w:val="24"/>
        </w:rPr>
        <w:t xml:space="preserve">dentifier </w:t>
      </w:r>
      <w:r w:rsidR="00520A9C">
        <w:rPr>
          <w:sz w:val="24"/>
          <w:szCs w:val="24"/>
        </w:rPr>
        <w:t>:</w:t>
      </w:r>
      <w:proofErr w:type="gramEnd"/>
      <w:r w:rsidR="0075141A" w:rsidRPr="000A4E67">
        <w:rPr>
          <w:sz w:val="24"/>
          <w:szCs w:val="24"/>
        </w:rPr>
        <w:tab/>
      </w:r>
      <w:r w:rsidR="00D06D8B" w:rsidRPr="00D06D8B">
        <w:rPr>
          <w:sz w:val="24"/>
          <w:szCs w:val="24"/>
        </w:rPr>
        <w:t>1050112</w:t>
      </w:r>
    </w:p>
    <w:p w14:paraId="12A92096" w14:textId="611E0628" w:rsidR="00E72B61" w:rsidRPr="00684CA1" w:rsidRDefault="00E72B61" w:rsidP="00E72B61">
      <w:pPr>
        <w:ind w:right="-99"/>
        <w:jc w:val="center"/>
        <w:rPr>
          <w:b/>
          <w:sz w:val="32"/>
          <w:szCs w:val="32"/>
        </w:rPr>
      </w:pPr>
      <w:r w:rsidRPr="00684CA1">
        <w:rPr>
          <w:b/>
          <w:sz w:val="32"/>
          <w:szCs w:val="32"/>
        </w:rPr>
        <w:t xml:space="preserve">Release </w:t>
      </w:r>
      <w:r w:rsidR="00C37B40">
        <w:rPr>
          <w:b/>
          <w:sz w:val="32"/>
          <w:szCs w:val="32"/>
        </w:rPr>
        <w:t>19</w:t>
      </w:r>
      <w:r w:rsidR="00520A9C" w:rsidRPr="00684CA1">
        <w:rPr>
          <w:b/>
          <w:sz w:val="32"/>
          <w:szCs w:val="32"/>
        </w:rPr>
        <w:t xml:space="preserve"> </w:t>
      </w:r>
      <w:r w:rsidRPr="00684CA1">
        <w:rPr>
          <w:b/>
          <w:sz w:val="32"/>
          <w:szCs w:val="32"/>
        </w:rPr>
        <w:t>Submission form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5"/>
        <w:gridCol w:w="1282"/>
        <w:gridCol w:w="848"/>
        <w:gridCol w:w="1277"/>
        <w:gridCol w:w="1275"/>
        <w:gridCol w:w="1523"/>
      </w:tblGrid>
      <w:tr w:rsidR="00E72B61" w:rsidRPr="00684CA1" w14:paraId="5CBFE977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7D53CECA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Feature / Item: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13311359" w14:textId="5C2CAB91" w:rsidR="00E72B61" w:rsidRPr="00684CA1" w:rsidRDefault="00416AE1" w:rsidP="00B066D2">
            <w:pPr>
              <w:spacing w:after="0"/>
              <w:rPr>
                <w:b/>
                <w:lang w:eastAsia="ko-KR"/>
              </w:rPr>
            </w:pPr>
            <w:r w:rsidRPr="00416AE1">
              <w:rPr>
                <w:b/>
                <w:lang w:eastAsia="ko-KR"/>
              </w:rPr>
              <w:t>5GS Enhancement for Energy Efficiency and Energy Saving</w:t>
            </w:r>
          </w:p>
        </w:tc>
      </w:tr>
      <w:tr w:rsidR="00DA709D" w:rsidRPr="00684CA1" w14:paraId="779436BA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496C538B" w14:textId="77777777" w:rsidR="00187B47" w:rsidRPr="00684CA1" w:rsidRDefault="00187B47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Affects:</w:t>
            </w:r>
          </w:p>
        </w:tc>
        <w:tc>
          <w:tcPr>
            <w:tcW w:w="615" w:type="pct"/>
            <w:shd w:val="clear" w:color="auto" w:fill="FFFF99"/>
            <w:vAlign w:val="center"/>
          </w:tcPr>
          <w:p w14:paraId="5BCDE91D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UICC apps:</w:t>
            </w:r>
          </w:p>
          <w:p w14:paraId="0574F3C7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07" w:type="pct"/>
            <w:shd w:val="clear" w:color="auto" w:fill="FFFF99"/>
            <w:vAlign w:val="center"/>
          </w:tcPr>
          <w:p w14:paraId="72B8BE88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ME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14:paraId="34724BD0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13" w:type="pct"/>
            <w:shd w:val="clear" w:color="auto" w:fill="FFFF99"/>
            <w:vAlign w:val="center"/>
          </w:tcPr>
          <w:p w14:paraId="1FD32D53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</w:t>
            </w:r>
            <w:r w:rsidRPr="00DA709D">
              <w:rPr>
                <w:b/>
                <w:sz w:val="24"/>
                <w:szCs w:val="24"/>
              </w:rPr>
              <w:t>N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14:paraId="037E9CED" w14:textId="3DFA23B8" w:rsidR="00187B47" w:rsidRPr="00DA709D" w:rsidRDefault="00C37B40" w:rsidP="00B066D2">
            <w:pPr>
              <w:spacing w:after="0"/>
              <w:jc w:val="center"/>
              <w:rPr>
                <w:b/>
                <w:sz w:val="24"/>
                <w:szCs w:val="24"/>
                <w:lang w:eastAsia="ko-KR"/>
              </w:rPr>
            </w:pPr>
            <w:r>
              <w:rPr>
                <w:rFonts w:hint="eastAsia"/>
                <w:b/>
                <w:sz w:val="24"/>
                <w:szCs w:val="24"/>
                <w:lang w:eastAsia="ko-KR"/>
              </w:rPr>
              <w:t>X</w:t>
            </w:r>
          </w:p>
        </w:tc>
        <w:tc>
          <w:tcPr>
            <w:tcW w:w="612" w:type="pct"/>
            <w:shd w:val="clear" w:color="auto" w:fill="FFFF99"/>
            <w:vAlign w:val="center"/>
          </w:tcPr>
          <w:p w14:paraId="2B56E66C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</w:t>
            </w:r>
            <w:r w:rsidR="00187B47" w:rsidRPr="00DA709D">
              <w:rPr>
                <w:b/>
                <w:sz w:val="24"/>
                <w:szCs w:val="24"/>
              </w:rPr>
              <w:t>N:</w:t>
            </w:r>
          </w:p>
          <w:p w14:paraId="3FD28B29" w14:textId="2475B3E6" w:rsidR="00187B47" w:rsidRPr="00DA709D" w:rsidRDefault="00C37B40" w:rsidP="00B066D2">
            <w:pPr>
              <w:spacing w:after="0"/>
              <w:jc w:val="center"/>
              <w:rPr>
                <w:b/>
                <w:sz w:val="24"/>
                <w:szCs w:val="24"/>
                <w:lang w:eastAsia="ko-KR"/>
              </w:rPr>
            </w:pPr>
            <w:r>
              <w:rPr>
                <w:rFonts w:hint="eastAsia"/>
                <w:b/>
                <w:sz w:val="24"/>
                <w:szCs w:val="24"/>
                <w:lang w:eastAsia="ko-KR"/>
              </w:rPr>
              <w:t>X</w:t>
            </w:r>
          </w:p>
        </w:tc>
        <w:tc>
          <w:tcPr>
            <w:tcW w:w="731" w:type="pct"/>
            <w:shd w:val="clear" w:color="auto" w:fill="FFFF99"/>
            <w:vAlign w:val="center"/>
          </w:tcPr>
          <w:p w14:paraId="0B317A24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Others (specify):</w:t>
            </w:r>
          </w:p>
          <w:p w14:paraId="04276D2E" w14:textId="77777777" w:rsidR="00CE1F4D" w:rsidRPr="00DA709D" w:rsidRDefault="00CE1F4D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</w:tr>
      <w:tr w:rsidR="00E72B61" w:rsidRPr="00684CA1" w14:paraId="311EE08B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C04868B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Expected Completion Date: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4AA3779" w14:textId="0DAB98D7" w:rsidR="00E72B61" w:rsidRPr="00684CA1" w:rsidRDefault="00EC3D72" w:rsidP="00B066D2">
            <w:pPr>
              <w:spacing w:after="0"/>
              <w:rPr>
                <w:lang w:eastAsia="ko-KR"/>
              </w:rPr>
            </w:pPr>
            <w:ins w:id="0" w:author="CATT_dxy" w:date="2024-11-26T13:25:00Z">
              <w:r w:rsidRPr="00437689">
                <w:rPr>
                  <w:rFonts w:hint="eastAsia"/>
                  <w:lang w:eastAsia="ko-KR"/>
                </w:rPr>
                <w:t>SA#</w:t>
              </w:r>
              <w:r>
                <w:rPr>
                  <w:lang w:eastAsia="ko-KR"/>
                </w:rPr>
                <w:t>107</w:t>
              </w:r>
              <w:r w:rsidRPr="00437689">
                <w:rPr>
                  <w:lang w:eastAsia="ko-KR"/>
                </w:rPr>
                <w:t xml:space="preserve"> (</w:t>
              </w:r>
              <w:r>
                <w:rPr>
                  <w:lang w:eastAsia="ko-KR"/>
                </w:rPr>
                <w:t>March</w:t>
              </w:r>
              <w:r w:rsidRPr="00437689">
                <w:rPr>
                  <w:lang w:eastAsia="ko-KR"/>
                </w:rPr>
                <w:t xml:space="preserve"> 202</w:t>
              </w:r>
              <w:r>
                <w:rPr>
                  <w:lang w:eastAsia="ko-KR"/>
                </w:rPr>
                <w:t>5</w:t>
              </w:r>
              <w:r w:rsidRPr="00437689">
                <w:rPr>
                  <w:lang w:eastAsia="ko-KR"/>
                </w:rPr>
                <w:t>)</w:t>
              </w:r>
            </w:ins>
            <w:del w:id="1" w:author="CATT_dxy" w:date="2024-11-26T13:25:00Z">
              <w:r w:rsidR="007E7CB4" w:rsidRPr="00815521" w:rsidDel="00EC3D72">
                <w:delText>SA#</w:delText>
              </w:r>
              <w:r w:rsidR="007E7CB4" w:rsidDel="00EC3D72">
                <w:delText>106</w:delText>
              </w:r>
              <w:r w:rsidR="007E7CB4" w:rsidRPr="00815521" w:rsidDel="00EC3D72">
                <w:delText xml:space="preserve"> (</w:delText>
              </w:r>
              <w:r w:rsidR="007E7CB4" w:rsidDel="00EC3D72">
                <w:delText>December</w:delText>
              </w:r>
              <w:r w:rsidR="007E7CB4" w:rsidRPr="00815521" w:rsidDel="00EC3D72">
                <w:delText xml:space="preserve"> </w:delText>
              </w:r>
              <w:r w:rsidR="007E7CB4" w:rsidDel="00EC3D72">
                <w:delText>2024</w:delText>
              </w:r>
              <w:r w:rsidR="007E7CB4" w:rsidRPr="00815521" w:rsidDel="00EC3D72">
                <w:delText>)</w:delText>
              </w:r>
            </w:del>
          </w:p>
        </w:tc>
      </w:tr>
      <w:tr w:rsidR="00E72B61" w:rsidRPr="00684CA1" w14:paraId="2332615D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8990832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Service(s) impacted: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71DC1584" w14:textId="5FB201E8" w:rsidR="00E72B61" w:rsidRPr="00684CA1" w:rsidRDefault="00583670" w:rsidP="00B066D2">
            <w:pPr>
              <w:pStyle w:val="11"/>
              <w:rPr>
                <w:lang w:eastAsia="ko-KR"/>
              </w:rPr>
            </w:pPr>
            <w:del w:id="2" w:author="CATT_dxy" w:date="2024-11-26T13:45:00Z">
              <w:r w:rsidDel="00365D33">
                <w:rPr>
                  <w:lang w:eastAsia="ko-KR"/>
                </w:rPr>
                <w:delText>Control of e</w:delText>
              </w:r>
            </w:del>
            <w:ins w:id="3" w:author="CATT_dxy" w:date="2024-11-26T13:45:00Z">
              <w:r w:rsidR="00365D33">
                <w:rPr>
                  <w:rFonts w:eastAsia="等线" w:hint="eastAsia"/>
                  <w:lang w:eastAsia="zh-CN"/>
                </w:rPr>
                <w:t>E</w:t>
              </w:r>
            </w:ins>
            <w:r>
              <w:rPr>
                <w:lang w:eastAsia="ko-KR"/>
              </w:rPr>
              <w:t>nergy efficiency and energy saving in the network</w:t>
            </w:r>
          </w:p>
        </w:tc>
      </w:tr>
      <w:tr w:rsidR="00E72B61" w:rsidRPr="00684CA1" w14:paraId="0B8E5E30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5ECE02BA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Specification(s) affected: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04B8086" w14:textId="2E4B5F36" w:rsidR="00E72B61" w:rsidRPr="00684CA1" w:rsidRDefault="00C37B40" w:rsidP="00B066D2">
            <w:p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 xml:space="preserve">TS </w:t>
            </w:r>
            <w:r>
              <w:rPr>
                <w:rFonts w:hint="eastAsia"/>
                <w:lang w:eastAsia="ko-KR"/>
              </w:rPr>
              <w:t>2</w:t>
            </w:r>
            <w:r>
              <w:rPr>
                <w:lang w:eastAsia="ko-KR"/>
              </w:rPr>
              <w:t>3.501</w:t>
            </w:r>
            <w:r w:rsidR="009A4757">
              <w:rPr>
                <w:lang w:eastAsia="ko-KR"/>
              </w:rPr>
              <w:t xml:space="preserve">, TS </w:t>
            </w:r>
            <w:r>
              <w:rPr>
                <w:lang w:eastAsia="ko-KR"/>
              </w:rPr>
              <w:t>23.502</w:t>
            </w:r>
            <w:r w:rsidR="009A4757">
              <w:rPr>
                <w:lang w:eastAsia="ko-KR"/>
              </w:rPr>
              <w:t xml:space="preserve">, TS </w:t>
            </w:r>
            <w:r>
              <w:rPr>
                <w:lang w:eastAsia="ko-KR"/>
              </w:rPr>
              <w:t>23.503</w:t>
            </w:r>
          </w:p>
        </w:tc>
      </w:tr>
      <w:tr w:rsidR="00E72B61" w:rsidRPr="00684CA1" w14:paraId="5AF00011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6FC0122E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Task(s) within work which are not complete: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57856C99" w14:textId="28135A7A" w:rsidR="00C160B7" w:rsidRDefault="00C160B7" w:rsidP="00A849C7">
            <w:pPr>
              <w:pStyle w:val="11"/>
              <w:rPr>
                <w:bCs/>
                <w:lang w:eastAsia="ko-KR"/>
              </w:rPr>
            </w:pPr>
            <w:r>
              <w:rPr>
                <w:bCs/>
                <w:lang w:eastAsia="ko-KR"/>
              </w:rPr>
              <w:t>WT #</w:t>
            </w:r>
            <w:r w:rsidR="00A849C7">
              <w:rPr>
                <w:bCs/>
                <w:lang w:eastAsia="ko-KR"/>
              </w:rPr>
              <w:t>1</w:t>
            </w:r>
            <w:r>
              <w:rPr>
                <w:bCs/>
                <w:lang w:eastAsia="ko-KR"/>
              </w:rPr>
              <w:t>:</w:t>
            </w:r>
            <w:r w:rsidR="00A849C7">
              <w:rPr>
                <w:bCs/>
                <w:lang w:eastAsia="ko-KR"/>
              </w:rPr>
              <w:t xml:space="preserve"> </w:t>
            </w:r>
            <w:ins w:id="4" w:author="CATT_dxy" w:date="2024-11-26T16:03:00Z">
              <w:r w:rsidR="004B0B99">
                <w:rPr>
                  <w:rFonts w:eastAsia="等线" w:hint="eastAsia"/>
                  <w:bCs/>
                  <w:lang w:eastAsia="zh-CN"/>
                </w:rPr>
                <w:t>"</w:t>
              </w:r>
            </w:ins>
            <w:ins w:id="5" w:author="CATT_dxy" w:date="2024-11-26T16:01:00Z">
              <w:r w:rsidR="004B0B99">
                <w:rPr>
                  <w:rFonts w:eastAsia="等线" w:hint="eastAsia"/>
                  <w:bCs/>
                  <w:lang w:eastAsia="zh-CN"/>
                </w:rPr>
                <w:t>C</w:t>
              </w:r>
              <w:r w:rsidR="004B0B99" w:rsidRPr="00177559">
                <w:t>ollection</w:t>
              </w:r>
              <w:r w:rsidR="004B0B99">
                <w:rPr>
                  <w:rFonts w:eastAsia="等线" w:hint="eastAsia"/>
                  <w:lang w:eastAsia="zh-CN"/>
                </w:rPr>
                <w:t xml:space="preserve">, </w:t>
              </w:r>
              <w:r w:rsidR="004B0B99" w:rsidRPr="00177559">
                <w:t>calculation and exposure of network energy related information</w:t>
              </w:r>
            </w:ins>
            <w:ins w:id="6" w:author="CATT_dxy" w:date="2024-11-26T16:03:00Z">
              <w:r w:rsidR="004B0B99">
                <w:rPr>
                  <w:rFonts w:eastAsia="等线" w:hint="eastAsia"/>
                  <w:bCs/>
                  <w:lang w:eastAsia="zh-CN"/>
                </w:rPr>
                <w:t>"</w:t>
              </w:r>
            </w:ins>
          </w:p>
          <w:p w14:paraId="0BD08E42" w14:textId="07014506" w:rsidR="004B0B99" w:rsidRDefault="004B0B99" w:rsidP="00A849C7">
            <w:pPr>
              <w:pStyle w:val="11"/>
              <w:rPr>
                <w:ins w:id="7" w:author="CATT_dxy" w:date="2024-11-26T16:00:00Z"/>
                <w:rFonts w:eastAsia="等线"/>
                <w:lang w:val="en-US" w:eastAsia="zh-CN"/>
              </w:rPr>
            </w:pPr>
            <w:ins w:id="8" w:author="CATT_dxy" w:date="2024-11-26T16:01:00Z">
              <w:r>
                <w:rPr>
                  <w:rFonts w:eastAsia="等线" w:hint="eastAsia"/>
                  <w:bCs/>
                  <w:lang w:eastAsia="zh-CN"/>
                </w:rPr>
                <w:t>The following aspect</w:t>
              </w:r>
            </w:ins>
            <w:ins w:id="9" w:author="CATT_dxy" w:date="2024-11-26T16:41:00Z">
              <w:r w:rsidR="00F96933">
                <w:rPr>
                  <w:rFonts w:eastAsia="等线" w:hint="eastAsia"/>
                  <w:bCs/>
                  <w:lang w:eastAsia="zh-CN"/>
                </w:rPr>
                <w:t>s are</w:t>
              </w:r>
            </w:ins>
            <w:ins w:id="10" w:author="CATT_dxy" w:date="2024-11-26T16:00:00Z">
              <w:r>
                <w:rPr>
                  <w:rFonts w:eastAsia="等线" w:hint="eastAsia"/>
                  <w:bCs/>
                  <w:lang w:eastAsia="zh-CN"/>
                </w:rPr>
                <w:t xml:space="preserve"> not complete</w:t>
              </w:r>
            </w:ins>
            <w:ins w:id="11" w:author="CATT_dxy" w:date="2024-11-26T16:01:00Z">
              <w:r>
                <w:rPr>
                  <w:rFonts w:eastAsia="等线" w:hint="eastAsia"/>
                  <w:bCs/>
                  <w:lang w:eastAsia="zh-CN"/>
                </w:rPr>
                <w:t>:</w:t>
              </w:r>
            </w:ins>
          </w:p>
          <w:p w14:paraId="070C7005" w14:textId="1D159DF5" w:rsidR="00A849C7" w:rsidRPr="002647A5" w:rsidRDefault="002647A5" w:rsidP="002647A5">
            <w:pPr>
              <w:pStyle w:val="B1"/>
              <w:spacing w:after="0"/>
              <w:ind w:left="284" w:hangingChars="142"/>
              <w:rPr>
                <w:rFonts w:eastAsia="等线"/>
                <w:lang w:eastAsia="zh-CN"/>
              </w:rPr>
            </w:pPr>
            <w:ins w:id="12" w:author="CATT_dxy" w:date="2024-11-26T13:36:00Z">
              <w:r w:rsidRPr="00D1658D">
                <w:rPr>
                  <w:rFonts w:eastAsia="等线" w:hint="eastAsia"/>
                  <w:lang w:eastAsia="zh-CN"/>
                </w:rPr>
                <w:t>-</w:t>
              </w:r>
              <w:r w:rsidRPr="00D1658D">
                <w:rPr>
                  <w:rFonts w:eastAsia="等线"/>
                  <w:lang w:eastAsia="zh-CN"/>
                </w:rPr>
                <w:tab/>
              </w:r>
            </w:ins>
            <w:ins w:id="13" w:author="CATT_dxy" w:date="2024-11-26T15:53:00Z">
              <w:r w:rsidR="00D12A3D" w:rsidRPr="002647A5">
                <w:rPr>
                  <w:rFonts w:eastAsia="等线"/>
                  <w:lang w:eastAsia="zh-CN"/>
                </w:rPr>
                <w:t>Energy Consumption information exposure</w:t>
              </w:r>
              <w:r w:rsidR="00D12A3D" w:rsidRPr="002647A5">
                <w:rPr>
                  <w:rFonts w:eastAsia="等线" w:hint="eastAsia"/>
                  <w:lang w:eastAsia="zh-CN"/>
                </w:rPr>
                <w:t xml:space="preserve">, </w:t>
              </w:r>
            </w:ins>
            <w:ins w:id="14" w:author="CATT_dxy" w:date="2024-11-26T16:06:00Z">
              <w:r w:rsidR="00AF3C25" w:rsidRPr="002647A5">
                <w:rPr>
                  <w:rFonts w:eastAsia="等线" w:hint="eastAsia"/>
                  <w:lang w:eastAsia="zh-CN"/>
                </w:rPr>
                <w:t xml:space="preserve">including </w:t>
              </w:r>
            </w:ins>
            <w:ins w:id="15" w:author="CATT_dxy" w:date="2024-11-26T16:42:00Z">
              <w:r w:rsidR="00F96933">
                <w:rPr>
                  <w:rFonts w:eastAsia="等线" w:hint="eastAsia"/>
                  <w:lang w:eastAsia="zh-CN"/>
                </w:rPr>
                <w:t>possible additional</w:t>
              </w:r>
            </w:ins>
            <w:ins w:id="16" w:author="CATT_dxy" w:date="2024-11-26T15:56:00Z">
              <w:r w:rsidR="00822EEE" w:rsidRPr="002647A5">
                <w:rPr>
                  <w:rFonts w:eastAsia="等线" w:hint="eastAsia"/>
                  <w:lang w:eastAsia="zh-CN"/>
                </w:rPr>
                <w:t xml:space="preserve"> </w:t>
              </w:r>
            </w:ins>
            <w:ins w:id="17" w:author="CATT_dxy" w:date="2024-11-26T15:53:00Z">
              <w:r w:rsidR="00D12A3D" w:rsidRPr="002647A5">
                <w:rPr>
                  <w:rFonts w:eastAsia="等线" w:hint="eastAsia"/>
                  <w:lang w:eastAsia="zh-CN"/>
                </w:rPr>
                <w:t>input</w:t>
              </w:r>
            </w:ins>
            <w:ins w:id="18" w:author="CATT_dxy" w:date="2024-11-26T16:12:00Z">
              <w:r w:rsidR="00F85785">
                <w:rPr>
                  <w:rFonts w:eastAsia="等线" w:hint="eastAsia"/>
                  <w:lang w:eastAsia="zh-CN"/>
                </w:rPr>
                <w:t>/output</w:t>
              </w:r>
            </w:ins>
            <w:ins w:id="19" w:author="CATT_dxy" w:date="2024-11-26T15:53:00Z">
              <w:r w:rsidR="00D12A3D" w:rsidRPr="002647A5">
                <w:rPr>
                  <w:rFonts w:eastAsia="等线" w:hint="eastAsia"/>
                  <w:lang w:eastAsia="zh-CN"/>
                </w:rPr>
                <w:t xml:space="preserve"> </w:t>
              </w:r>
            </w:ins>
            <w:ins w:id="20" w:author="CATT_dxy" w:date="2024-11-26T15:54:00Z">
              <w:r w:rsidR="00822EEE" w:rsidRPr="002647A5">
                <w:rPr>
                  <w:rFonts w:eastAsia="等线" w:hint="eastAsia"/>
                  <w:lang w:eastAsia="zh-CN"/>
                </w:rPr>
                <w:t>parameters</w:t>
              </w:r>
            </w:ins>
            <w:ins w:id="21" w:author="CATT_dxy" w:date="2024-11-26T16:12:00Z">
              <w:r w:rsidR="00F85785">
                <w:rPr>
                  <w:rFonts w:eastAsia="等线" w:hint="eastAsia"/>
                  <w:lang w:eastAsia="zh-CN"/>
                </w:rPr>
                <w:t xml:space="preserve"> (</w:t>
              </w:r>
            </w:ins>
            <w:ins w:id="22" w:author="CATT_dxy" w:date="2024-11-26T16:06:00Z">
              <w:r w:rsidR="00AF3C25" w:rsidRPr="002647A5">
                <w:rPr>
                  <w:rFonts w:eastAsia="等线" w:hint="eastAsia"/>
                  <w:lang w:eastAsia="zh-CN"/>
                </w:rPr>
                <w:t xml:space="preserve">e.g. </w:t>
              </w:r>
            </w:ins>
            <w:ins w:id="23" w:author="CATT_dxy" w:date="2024-11-26T16:07:00Z">
              <w:r w:rsidR="00AF3C25" w:rsidRPr="002647A5">
                <w:rPr>
                  <w:rFonts w:eastAsia="等线"/>
                  <w:lang w:eastAsia="zh-CN"/>
                </w:rPr>
                <w:t>renewable energy</w:t>
              </w:r>
              <w:r w:rsidR="00AF3C25" w:rsidRPr="002647A5" w:rsidDel="00AF3C25">
                <w:rPr>
                  <w:rFonts w:eastAsia="等线"/>
                  <w:lang w:eastAsia="zh-CN"/>
                </w:rPr>
                <w:t xml:space="preserve"> </w:t>
              </w:r>
              <w:r w:rsidR="00AF3C25" w:rsidRPr="002647A5">
                <w:rPr>
                  <w:rFonts w:eastAsia="等线" w:hint="eastAsia"/>
                  <w:lang w:eastAsia="zh-CN"/>
                </w:rPr>
                <w:t xml:space="preserve">information, </w:t>
              </w:r>
            </w:ins>
            <w:del w:id="24" w:author="CATT_dxy" w:date="2024-11-26T16:06:00Z">
              <w:r w:rsidR="00A849C7" w:rsidRPr="002647A5" w:rsidDel="00AF3C25">
                <w:rPr>
                  <w:rFonts w:eastAsia="等线"/>
                  <w:lang w:eastAsia="zh-CN"/>
                </w:rPr>
                <w:delText>W</w:delText>
              </w:r>
            </w:del>
            <w:del w:id="25" w:author="CATT_dxy" w:date="2024-11-26T16:07:00Z">
              <w:r w:rsidR="00A849C7" w:rsidRPr="002647A5" w:rsidDel="00AF3C25">
                <w:rPr>
                  <w:rFonts w:eastAsia="等线"/>
                  <w:lang w:eastAsia="zh-CN"/>
                </w:rPr>
                <w:delText xml:space="preserve">hether and how the </w:delText>
              </w:r>
            </w:del>
            <w:r w:rsidR="00A849C7" w:rsidRPr="002647A5">
              <w:rPr>
                <w:rFonts w:eastAsia="等线"/>
                <w:lang w:eastAsia="zh-CN"/>
              </w:rPr>
              <w:t>per AF level energy consumption information</w:t>
            </w:r>
            <w:del w:id="26" w:author="CATT_dxy" w:date="2024-11-26T16:07:00Z">
              <w:r w:rsidR="00A849C7" w:rsidRPr="002647A5" w:rsidDel="00AF3C25">
                <w:rPr>
                  <w:rFonts w:eastAsia="等线"/>
                  <w:lang w:eastAsia="zh-CN"/>
                </w:rPr>
                <w:delText xml:space="preserve"> can be exposed</w:delText>
              </w:r>
            </w:del>
            <w:del w:id="27" w:author="CATT_dxy" w:date="2024-11-26T16:06:00Z">
              <w:r w:rsidR="00A849C7" w:rsidRPr="002647A5" w:rsidDel="00AF3C25">
                <w:rPr>
                  <w:rFonts w:eastAsia="等线"/>
                  <w:lang w:eastAsia="zh-CN"/>
                </w:rPr>
                <w:delText xml:space="preserve"> are FFS</w:delText>
              </w:r>
            </w:del>
            <w:ins w:id="28" w:author="CATT_dxy" w:date="2024-11-26T16:12:00Z">
              <w:r w:rsidR="00F85785">
                <w:rPr>
                  <w:rFonts w:eastAsia="等线" w:hint="eastAsia"/>
                  <w:lang w:eastAsia="zh-CN"/>
                </w:rPr>
                <w:t>) and</w:t>
              </w:r>
              <w:r w:rsidR="00F85785" w:rsidRPr="002647A5">
                <w:rPr>
                  <w:rFonts w:eastAsia="等线" w:hint="eastAsia"/>
                  <w:lang w:eastAsia="zh-CN"/>
                </w:rPr>
                <w:t xml:space="preserve"> consumers</w:t>
              </w:r>
            </w:ins>
            <w:ins w:id="29" w:author="CATT_dxy" w:date="2024-11-26T16:13:00Z">
              <w:r w:rsidR="00F85785">
                <w:rPr>
                  <w:rFonts w:eastAsia="等线" w:hint="eastAsia"/>
                  <w:lang w:eastAsia="zh-CN"/>
                </w:rPr>
                <w:t xml:space="preserve"> (e.g. PCF)</w:t>
              </w:r>
            </w:ins>
            <w:r w:rsidR="00A849C7" w:rsidRPr="002647A5">
              <w:rPr>
                <w:rFonts w:eastAsia="等线"/>
                <w:lang w:eastAsia="zh-CN"/>
              </w:rPr>
              <w:t>.</w:t>
            </w:r>
          </w:p>
          <w:p w14:paraId="370A9433" w14:textId="77777777" w:rsidR="00A849C7" w:rsidRDefault="00A849C7" w:rsidP="00A849C7">
            <w:pPr>
              <w:pStyle w:val="11"/>
              <w:rPr>
                <w:bCs/>
                <w:lang w:eastAsia="ko-KR"/>
              </w:rPr>
            </w:pPr>
          </w:p>
          <w:p w14:paraId="152980A1" w14:textId="36E7B924" w:rsidR="00C160B7" w:rsidRDefault="00C160B7" w:rsidP="00A849C7">
            <w:pPr>
              <w:pStyle w:val="11"/>
              <w:rPr>
                <w:bCs/>
                <w:lang w:eastAsia="ko-KR"/>
              </w:rPr>
            </w:pPr>
            <w:r>
              <w:rPr>
                <w:bCs/>
                <w:lang w:eastAsia="ko-KR"/>
              </w:rPr>
              <w:t xml:space="preserve">WT </w:t>
            </w:r>
            <w:r w:rsidR="00C37B40">
              <w:rPr>
                <w:bCs/>
                <w:lang w:eastAsia="ko-KR"/>
              </w:rPr>
              <w:t xml:space="preserve">#2: </w:t>
            </w:r>
            <w:ins w:id="30" w:author="CATT_dxy" w:date="2024-11-26T16:04:00Z">
              <w:r w:rsidR="004B0B99">
                <w:rPr>
                  <w:rFonts w:eastAsia="等线" w:hint="eastAsia"/>
                  <w:bCs/>
                  <w:lang w:eastAsia="zh-CN"/>
                </w:rPr>
                <w:t>"S</w:t>
              </w:r>
            </w:ins>
            <w:ins w:id="31" w:author="CATT_dxy" w:date="2024-11-26T16:02:00Z">
              <w:r w:rsidR="004B0B99" w:rsidRPr="004B0B99">
                <w:rPr>
                  <w:bCs/>
                  <w:lang w:eastAsia="ko-KR"/>
                </w:rPr>
                <w:t>ubscription and policy control to enable network energy savings as service criteria</w:t>
              </w:r>
            </w:ins>
          </w:p>
          <w:p w14:paraId="0BD77009" w14:textId="4349B8FC" w:rsidR="009834B6" w:rsidRPr="00417B05" w:rsidRDefault="009834B6" w:rsidP="009834B6">
            <w:pPr>
              <w:pStyle w:val="11"/>
              <w:rPr>
                <w:ins w:id="32" w:author="CATT_dxy" w:date="2024-11-26T14:30:00Z"/>
                <w:rFonts w:eastAsia="等线"/>
                <w:lang w:eastAsia="zh-CN"/>
              </w:rPr>
            </w:pPr>
            <w:ins w:id="33" w:author="CATT_dxy" w:date="2024-11-26T14:30:00Z">
              <w:r>
                <w:rPr>
                  <w:rFonts w:eastAsia="宋体" w:hint="eastAsia"/>
                  <w:lang w:eastAsia="zh-CN"/>
                </w:rPr>
                <w:t xml:space="preserve">The following </w:t>
              </w:r>
            </w:ins>
            <w:ins w:id="34" w:author="CATT_dxy" w:date="2024-11-26T15:59:00Z">
              <w:r w:rsidR="004B0B99">
                <w:rPr>
                  <w:rFonts w:eastAsia="宋体" w:hint="eastAsia"/>
                  <w:lang w:eastAsia="zh-CN"/>
                </w:rPr>
                <w:t>as</w:t>
              </w:r>
            </w:ins>
            <w:ins w:id="35" w:author="CATT_dxy" w:date="2024-11-26T16:00:00Z">
              <w:r w:rsidR="004B0B99">
                <w:rPr>
                  <w:rFonts w:eastAsia="宋体" w:hint="eastAsia"/>
                  <w:lang w:eastAsia="zh-CN"/>
                </w:rPr>
                <w:t xml:space="preserve">pects, </w:t>
              </w:r>
            </w:ins>
            <w:ins w:id="36" w:author="CATT_dxy" w:date="2024-11-26T14:30:00Z">
              <w:r w:rsidRPr="009F1C32">
                <w:rPr>
                  <w:bCs/>
                </w:rPr>
                <w:t xml:space="preserve">as per </w:t>
              </w:r>
              <w:r>
                <w:rPr>
                  <w:rFonts w:eastAsia="等线" w:hint="eastAsia"/>
                  <w:bCs/>
                  <w:lang w:eastAsia="zh-CN"/>
                </w:rPr>
                <w:t xml:space="preserve">the WID and </w:t>
              </w:r>
              <w:r w:rsidRPr="009F1C32">
                <w:rPr>
                  <w:bCs/>
                </w:rPr>
                <w:t>conclusions in TR 23.700-</w:t>
              </w:r>
              <w:r>
                <w:rPr>
                  <w:rFonts w:eastAsia="等线" w:hint="eastAsia"/>
                  <w:bCs/>
                  <w:lang w:eastAsia="zh-CN"/>
                </w:rPr>
                <w:t>66</w:t>
              </w:r>
            </w:ins>
            <w:ins w:id="37" w:author="CATT_dxy" w:date="2024-11-26T16:00:00Z">
              <w:r w:rsidR="004B0B99">
                <w:rPr>
                  <w:rFonts w:eastAsia="等线" w:hint="eastAsia"/>
                  <w:bCs/>
                  <w:lang w:eastAsia="zh-CN"/>
                </w:rPr>
                <w:t>, are not complete</w:t>
              </w:r>
            </w:ins>
            <w:ins w:id="38" w:author="CATT_dxy" w:date="2024-11-26T14:30:00Z">
              <w:r>
                <w:rPr>
                  <w:rFonts w:eastAsia="等线" w:hint="eastAsia"/>
                  <w:bCs/>
                  <w:lang w:eastAsia="zh-CN"/>
                </w:rPr>
                <w:t>:</w:t>
              </w:r>
            </w:ins>
          </w:p>
          <w:p w14:paraId="6A2E5FA9" w14:textId="71DCA25A" w:rsidR="00D1658D" w:rsidRPr="00D1658D" w:rsidRDefault="00D1658D" w:rsidP="00D1658D">
            <w:pPr>
              <w:pStyle w:val="B1"/>
              <w:spacing w:after="0"/>
              <w:ind w:left="284" w:hangingChars="142"/>
              <w:rPr>
                <w:ins w:id="39" w:author="CATT_dxy" w:date="2024-11-26T14:25:00Z"/>
                <w:rFonts w:eastAsia="等线"/>
                <w:lang w:eastAsia="zh-CN"/>
              </w:rPr>
            </w:pPr>
            <w:ins w:id="40" w:author="CATT_dxy" w:date="2024-11-26T13:36:00Z">
              <w:r w:rsidRPr="00D1658D">
                <w:rPr>
                  <w:rFonts w:eastAsia="等线" w:hint="eastAsia"/>
                  <w:lang w:eastAsia="zh-CN"/>
                </w:rPr>
                <w:t>-</w:t>
              </w:r>
              <w:r w:rsidRPr="00D1658D">
                <w:rPr>
                  <w:rFonts w:eastAsia="等线"/>
                  <w:lang w:eastAsia="zh-CN"/>
                </w:rPr>
                <w:tab/>
              </w:r>
            </w:ins>
            <w:ins w:id="41" w:author="CATT_dxy" w:date="2024-11-26T14:24:00Z">
              <w:r w:rsidRPr="00D1658D">
                <w:rPr>
                  <w:rFonts w:eastAsia="等线" w:hint="eastAsia"/>
                  <w:lang w:eastAsia="zh-CN"/>
                </w:rPr>
                <w:t>D</w:t>
              </w:r>
              <w:r w:rsidRPr="00D1658D">
                <w:rPr>
                  <w:rFonts w:eastAsia="等线"/>
                  <w:lang w:eastAsia="zh-CN"/>
                </w:rPr>
                <w:t>efinition of energy saving subscription information per UE</w:t>
              </w:r>
            </w:ins>
            <w:ins w:id="42" w:author="CATT_dxy" w:date="2024-11-26T14:25:00Z">
              <w:r w:rsidRPr="00D1658D">
                <w:rPr>
                  <w:rFonts w:eastAsia="等线" w:hint="eastAsia"/>
                  <w:lang w:eastAsia="zh-CN"/>
                </w:rPr>
                <w:t>.</w:t>
              </w:r>
            </w:ins>
          </w:p>
          <w:p w14:paraId="2D824DEC" w14:textId="77777777" w:rsidR="00D1658D" w:rsidRPr="00D1658D" w:rsidRDefault="00D1658D" w:rsidP="00D1658D">
            <w:pPr>
              <w:pStyle w:val="B1"/>
              <w:spacing w:after="0"/>
              <w:ind w:left="284" w:hangingChars="142"/>
              <w:rPr>
                <w:rFonts w:eastAsia="等线"/>
                <w:lang w:eastAsia="zh-CN"/>
              </w:rPr>
            </w:pPr>
            <w:ins w:id="43" w:author="CATT_dxy" w:date="2024-11-26T13:36:00Z">
              <w:r>
                <w:rPr>
                  <w:rFonts w:eastAsia="等线" w:hint="eastAsia"/>
                  <w:lang w:eastAsia="zh-CN"/>
                </w:rPr>
                <w:t>-</w:t>
              </w:r>
              <w:r>
                <w:rPr>
                  <w:rFonts w:eastAsia="宋体"/>
                </w:rPr>
                <w:tab/>
              </w:r>
            </w:ins>
            <w:ins w:id="44" w:author="CATT_dxy" w:date="2024-11-26T14:25:00Z">
              <w:r w:rsidRPr="00D1658D">
                <w:rPr>
                  <w:rFonts w:eastAsia="等线" w:hint="eastAsia"/>
                  <w:lang w:eastAsia="zh-CN"/>
                </w:rPr>
                <w:t>D</w:t>
              </w:r>
              <w:r w:rsidRPr="00D1658D">
                <w:rPr>
                  <w:rFonts w:eastAsia="等线"/>
                  <w:lang w:eastAsia="zh-CN"/>
                </w:rPr>
                <w:t>etailed procedures for the PCF to receive UE subscription data and notification related to the energy related information to trigger making policy decisions</w:t>
              </w:r>
              <w:r>
                <w:rPr>
                  <w:rFonts w:eastAsia="等线" w:hint="eastAsia"/>
                  <w:lang w:eastAsia="zh-CN"/>
                </w:rPr>
                <w:t>.</w:t>
              </w:r>
            </w:ins>
          </w:p>
          <w:p w14:paraId="0B516095" w14:textId="1018C6DD" w:rsidR="00E72B61" w:rsidDel="00D1658D" w:rsidRDefault="00F72ABE" w:rsidP="00A849C7">
            <w:pPr>
              <w:pStyle w:val="11"/>
              <w:rPr>
                <w:del w:id="45" w:author="CATT_dxy" w:date="2024-11-26T14:24:00Z"/>
                <w:bCs/>
                <w:lang w:eastAsia="ko-KR"/>
              </w:rPr>
            </w:pPr>
            <w:del w:id="46" w:author="CATT_dxy" w:date="2024-11-26T14:24:00Z">
              <w:r w:rsidDel="00D1658D">
                <w:rPr>
                  <w:szCs w:val="18"/>
                  <w:lang w:eastAsia="ko-KR"/>
                </w:rPr>
                <w:delText>W</w:delText>
              </w:r>
              <w:r w:rsidR="003C363E" w:rsidRPr="00616592" w:rsidDel="00D1658D">
                <w:rPr>
                  <w:szCs w:val="18"/>
                  <w:lang w:eastAsia="ko-KR"/>
                </w:rPr>
                <w:delText xml:space="preserve">hether notification from the EIF can be provided to the PCF and used for </w:delText>
              </w:r>
              <w:r w:rsidR="000D50F7" w:rsidDel="00D1658D">
                <w:rPr>
                  <w:szCs w:val="18"/>
                  <w:lang w:eastAsia="ko-KR"/>
                </w:rPr>
                <w:delText xml:space="preserve">AM </w:delText>
              </w:r>
              <w:r w:rsidR="003C363E" w:rsidRPr="00616592" w:rsidDel="00D1658D">
                <w:rPr>
                  <w:szCs w:val="18"/>
                  <w:lang w:eastAsia="ko-KR"/>
                </w:rPr>
                <w:delText>policy decision by the PCF</w:delText>
              </w:r>
              <w:r w:rsidDel="00D1658D">
                <w:rPr>
                  <w:szCs w:val="18"/>
                  <w:lang w:eastAsia="ko-KR"/>
                </w:rPr>
                <w:delText xml:space="preserve"> is FFS</w:delText>
              </w:r>
              <w:r w:rsidR="004B5637" w:rsidDel="00D1658D">
                <w:rPr>
                  <w:bCs/>
                  <w:lang w:eastAsia="ko-KR"/>
                </w:rPr>
                <w:delText>.</w:delText>
              </w:r>
            </w:del>
          </w:p>
          <w:p w14:paraId="10D7251C" w14:textId="0AF23A86" w:rsidR="00D1658D" w:rsidRPr="00D1658D" w:rsidRDefault="00D1658D" w:rsidP="00A849C7">
            <w:pPr>
              <w:pStyle w:val="11"/>
              <w:rPr>
                <w:rFonts w:eastAsia="等线"/>
                <w:bCs/>
                <w:lang w:eastAsia="zh-CN"/>
              </w:rPr>
            </w:pPr>
            <w:bookmarkStart w:id="47" w:name="_GoBack"/>
            <w:bookmarkEnd w:id="47"/>
          </w:p>
          <w:p w14:paraId="33BA1135" w14:textId="009F73D8" w:rsidR="00C160B7" w:rsidRPr="00687006" w:rsidDel="003C169A" w:rsidRDefault="00C160B7" w:rsidP="00687006">
            <w:pPr>
              <w:pStyle w:val="11"/>
              <w:rPr>
                <w:del w:id="48" w:author="CATT_dxy" w:date="2024-11-26T13:37:00Z"/>
                <w:bCs/>
                <w:lang w:eastAsia="ko-KR"/>
                <w:rPrChange w:id="49" w:author="CATT_dxy" w:date="2024-11-26T16:04:00Z">
                  <w:rPr>
                    <w:del w:id="50" w:author="CATT_dxy" w:date="2024-11-26T13:37:00Z"/>
                    <w:bCs/>
                    <w:highlight w:val="green"/>
                    <w:lang w:eastAsia="ko-KR"/>
                  </w:rPr>
                </w:rPrChange>
              </w:rPr>
            </w:pPr>
            <w:r w:rsidRPr="007A6585">
              <w:rPr>
                <w:bCs/>
                <w:lang w:eastAsia="ko-KR"/>
              </w:rPr>
              <w:t xml:space="preserve">WT </w:t>
            </w:r>
            <w:r w:rsidR="00C37B40" w:rsidRPr="007A6585">
              <w:rPr>
                <w:bCs/>
                <w:lang w:eastAsia="ko-KR"/>
              </w:rPr>
              <w:t xml:space="preserve">#3: </w:t>
            </w:r>
            <w:ins w:id="51" w:author="CATT_dxy" w:date="2024-11-26T16:05:00Z">
              <w:r w:rsidR="004B0B99" w:rsidRPr="00687006">
                <w:rPr>
                  <w:rFonts w:hint="eastAsia"/>
                  <w:bCs/>
                  <w:lang w:eastAsia="ko-KR"/>
                </w:rPr>
                <w:t>"</w:t>
              </w:r>
              <w:r w:rsidR="004B0B99" w:rsidRPr="00687006">
                <w:rPr>
                  <w:bCs/>
                  <w:lang w:eastAsia="ko-KR"/>
                </w:rPr>
                <w:t>5GS enhancements for network energy saving and efficiency</w:t>
              </w:r>
              <w:r w:rsidR="004B0B99" w:rsidRPr="00687006">
                <w:rPr>
                  <w:rFonts w:hint="eastAsia"/>
                  <w:bCs/>
                  <w:lang w:eastAsia="ko-KR"/>
                </w:rPr>
                <w:t>"</w:t>
              </w:r>
            </w:ins>
          </w:p>
          <w:p w14:paraId="0AFFE34E" w14:textId="77777777" w:rsidR="00C37B40" w:rsidRDefault="00CA388F">
            <w:pPr>
              <w:pStyle w:val="11"/>
              <w:rPr>
                <w:ins w:id="52" w:author="CATT_dxy" w:date="2024-11-26T13:29:00Z"/>
                <w:rFonts w:eastAsia="等线"/>
                <w:bCs/>
                <w:lang w:eastAsia="zh-CN"/>
              </w:rPr>
              <w:pPrChange w:id="53" w:author="CATT_dxy" w:date="2024-11-26T13:37:00Z">
                <w:pPr>
                  <w:pStyle w:val="B1"/>
                  <w:ind w:left="284" w:hangingChars="142"/>
                </w:pPr>
              </w:pPrChange>
            </w:pPr>
            <w:del w:id="54" w:author="CATT_dxy" w:date="2024-11-26T13:27:00Z">
              <w:r w:rsidRPr="007A6585" w:rsidDel="00EC3D72">
                <w:rPr>
                  <w:bCs/>
                  <w:lang w:eastAsia="ko-KR"/>
                </w:rPr>
                <w:delText>Additional p</w:delText>
              </w:r>
            </w:del>
            <w:del w:id="55" w:author="CATT_dxy" w:date="2024-11-26T13:29:00Z">
              <w:r w:rsidRPr="007A6585" w:rsidDel="00EC3D72">
                <w:rPr>
                  <w:bCs/>
                  <w:lang w:eastAsia="ko-KR"/>
                </w:rPr>
                <w:delText>arameters</w:delText>
              </w:r>
              <w:r w:rsidR="00416AE1" w:rsidRPr="007A6585" w:rsidDel="00EC3D72">
                <w:rPr>
                  <w:bCs/>
                  <w:lang w:eastAsia="ko-KR"/>
                </w:rPr>
                <w:delText xml:space="preserve"> in the NF profile</w:delText>
              </w:r>
              <w:r w:rsidRPr="007A6585" w:rsidDel="00EC3D72">
                <w:rPr>
                  <w:bCs/>
                  <w:lang w:eastAsia="ko-KR"/>
                </w:rPr>
                <w:delText xml:space="preserve"> </w:delText>
              </w:r>
            </w:del>
            <w:del w:id="56" w:author="CATT_dxy" w:date="2024-11-26T13:27:00Z">
              <w:r w:rsidRPr="007A6585" w:rsidDel="00EC3D72">
                <w:rPr>
                  <w:bCs/>
                  <w:lang w:eastAsia="ko-KR"/>
                </w:rPr>
                <w:delText>(i.e., Energy Efficiency</w:delText>
              </w:r>
              <w:r w:rsidR="00E43F52" w:rsidRPr="007A6585" w:rsidDel="00EC3D72">
                <w:rPr>
                  <w:bCs/>
                  <w:lang w:eastAsia="ko-KR"/>
                </w:rPr>
                <w:delText xml:space="preserve">, Energy Saving Status) on top of Energy priority information </w:delText>
              </w:r>
            </w:del>
            <w:del w:id="57" w:author="CATT_dxy" w:date="2024-11-26T13:29:00Z">
              <w:r w:rsidR="00E43F52" w:rsidRPr="007A6585" w:rsidDel="00EC3D72">
                <w:rPr>
                  <w:bCs/>
                  <w:lang w:eastAsia="ko-KR"/>
                </w:rPr>
                <w:delText>is FFS</w:delText>
              </w:r>
              <w:r w:rsidR="00E43F52" w:rsidRPr="005452E3" w:rsidDel="00EC3D72">
                <w:rPr>
                  <w:bCs/>
                  <w:lang w:eastAsia="ko-KR"/>
                </w:rPr>
                <w:delText>.</w:delText>
              </w:r>
              <w:r w:rsidR="00366A94" w:rsidDel="00EC3D72">
                <w:rPr>
                  <w:bCs/>
                  <w:lang w:eastAsia="ko-KR"/>
                </w:rPr>
                <w:delText xml:space="preserve"> </w:delText>
              </w:r>
            </w:del>
          </w:p>
          <w:p w14:paraId="4A336D9B" w14:textId="605215F2" w:rsidR="003C169A" w:rsidRPr="00417B05" w:rsidRDefault="003C169A" w:rsidP="003C169A">
            <w:pPr>
              <w:pStyle w:val="11"/>
              <w:rPr>
                <w:ins w:id="58" w:author="CATT_dxy" w:date="2024-11-26T13:36:00Z"/>
                <w:rFonts w:eastAsia="等线"/>
                <w:lang w:eastAsia="zh-CN"/>
              </w:rPr>
            </w:pPr>
            <w:ins w:id="59" w:author="CATT_dxy" w:date="2024-11-26T13:36:00Z">
              <w:r>
                <w:rPr>
                  <w:rFonts w:eastAsia="宋体" w:hint="eastAsia"/>
                  <w:lang w:eastAsia="zh-CN"/>
                </w:rPr>
                <w:t xml:space="preserve">The following </w:t>
              </w:r>
            </w:ins>
            <w:ins w:id="60" w:author="CATT_dxy" w:date="2024-11-26T16:05:00Z">
              <w:r w:rsidR="00313CB4">
                <w:rPr>
                  <w:rFonts w:eastAsia="宋体" w:hint="eastAsia"/>
                  <w:lang w:eastAsia="zh-CN"/>
                </w:rPr>
                <w:t xml:space="preserve">aspects, </w:t>
              </w:r>
            </w:ins>
            <w:ins w:id="61" w:author="CATT_dxy" w:date="2024-11-26T13:36:00Z">
              <w:r w:rsidRPr="009F1C32">
                <w:rPr>
                  <w:bCs/>
                </w:rPr>
                <w:t xml:space="preserve">as per </w:t>
              </w:r>
            </w:ins>
            <w:ins w:id="62" w:author="CATT_dxy" w:date="2024-11-26T13:44:00Z">
              <w:r w:rsidR="00474220">
                <w:rPr>
                  <w:rFonts w:eastAsia="等线" w:hint="eastAsia"/>
                  <w:bCs/>
                  <w:lang w:eastAsia="zh-CN"/>
                </w:rPr>
                <w:t xml:space="preserve">the WID and </w:t>
              </w:r>
            </w:ins>
            <w:ins w:id="63" w:author="CATT_dxy" w:date="2024-11-26T13:36:00Z">
              <w:r w:rsidRPr="009F1C32">
                <w:rPr>
                  <w:bCs/>
                </w:rPr>
                <w:t>conclusions in TR 23.700-</w:t>
              </w:r>
              <w:r>
                <w:rPr>
                  <w:rFonts w:eastAsia="等线" w:hint="eastAsia"/>
                  <w:bCs/>
                  <w:lang w:eastAsia="zh-CN"/>
                </w:rPr>
                <w:t>66</w:t>
              </w:r>
            </w:ins>
            <w:ins w:id="64" w:author="CATT_dxy" w:date="2024-11-26T16:06:00Z">
              <w:r w:rsidR="00313CB4">
                <w:rPr>
                  <w:rFonts w:eastAsia="等线" w:hint="eastAsia"/>
                  <w:bCs/>
                  <w:lang w:eastAsia="zh-CN"/>
                </w:rPr>
                <w:t>, are not complete</w:t>
              </w:r>
            </w:ins>
            <w:ins w:id="65" w:author="CATT_dxy" w:date="2024-11-26T13:36:00Z">
              <w:r>
                <w:rPr>
                  <w:rFonts w:eastAsia="等线" w:hint="eastAsia"/>
                  <w:bCs/>
                  <w:lang w:eastAsia="zh-CN"/>
                </w:rPr>
                <w:t>:</w:t>
              </w:r>
            </w:ins>
          </w:p>
          <w:p w14:paraId="05352000" w14:textId="77777777" w:rsidR="003C169A" w:rsidRDefault="003C169A" w:rsidP="0063229E">
            <w:pPr>
              <w:pStyle w:val="B1"/>
              <w:spacing w:after="0"/>
              <w:ind w:left="284" w:hangingChars="142"/>
              <w:rPr>
                <w:ins w:id="66" w:author="CATT_dxy" w:date="2024-11-26T13:37:00Z"/>
                <w:rFonts w:eastAsia="等线"/>
                <w:lang w:eastAsia="zh-CN"/>
              </w:rPr>
            </w:pPr>
            <w:ins w:id="67" w:author="CATT_dxy" w:date="2024-11-26T13:36:00Z">
              <w:r>
                <w:rPr>
                  <w:rFonts w:eastAsia="等线" w:hint="eastAsia"/>
                  <w:lang w:eastAsia="zh-CN"/>
                </w:rPr>
                <w:t>-</w:t>
              </w:r>
              <w:r>
                <w:rPr>
                  <w:rFonts w:eastAsia="宋体"/>
                </w:rPr>
                <w:tab/>
              </w:r>
              <w:r>
                <w:t>Enhancements on NF discovery and (re-)selection based on energy related information</w:t>
              </w:r>
              <w:r>
                <w:rPr>
                  <w:rFonts w:hint="eastAsia"/>
                  <w:lang w:eastAsia="zh-CN"/>
                </w:rPr>
                <w:t>, including extension of NF profile.</w:t>
              </w:r>
            </w:ins>
          </w:p>
          <w:p w14:paraId="36865823" w14:textId="62195AAB" w:rsidR="00EC3D72" w:rsidRPr="003C169A" w:rsidRDefault="003C169A" w:rsidP="0063229E">
            <w:pPr>
              <w:pStyle w:val="B1"/>
              <w:spacing w:after="0"/>
              <w:ind w:left="284" w:hangingChars="142"/>
              <w:rPr>
                <w:bCs/>
                <w:lang w:eastAsia="ko-KR"/>
              </w:rPr>
            </w:pPr>
            <w:ins w:id="68" w:author="CATT_dxy" w:date="2024-11-26T13:36:00Z">
              <w:r>
                <w:rPr>
                  <w:rFonts w:eastAsia="等线" w:hint="eastAsia"/>
                  <w:lang w:eastAsia="zh-CN"/>
                </w:rPr>
                <w:t>-</w:t>
              </w:r>
              <w:r>
                <w:rPr>
                  <w:rFonts w:eastAsia="宋体"/>
                </w:rPr>
                <w:tab/>
              </w:r>
            </w:ins>
            <w:ins w:id="69" w:author="CATT_dxy" w:date="2024-11-26T13:30:00Z">
              <w:r w:rsidR="00EC3D72" w:rsidRPr="001E1670">
                <w:t xml:space="preserve">UP path of PDU session </w:t>
              </w:r>
            </w:ins>
            <w:ins w:id="70" w:author="CATT_dxy" w:date="2024-11-26T13:31:00Z">
              <w:r w:rsidR="00EC3D72">
                <w:rPr>
                  <w:rFonts w:eastAsia="等线" w:hint="eastAsia"/>
                  <w:lang w:eastAsia="zh-CN"/>
                </w:rPr>
                <w:t>adjustment</w:t>
              </w:r>
            </w:ins>
            <w:ins w:id="71" w:author="CATT_dxy" w:date="2024-11-26T13:32:00Z">
              <w:r>
                <w:rPr>
                  <w:rFonts w:eastAsia="等线" w:hint="eastAsia"/>
                  <w:lang w:eastAsia="zh-CN"/>
                </w:rPr>
                <w:t xml:space="preserve"> </w:t>
              </w:r>
              <w:r>
                <w:t>for energy saving and energy efficiency</w:t>
              </w:r>
              <w:r>
                <w:rPr>
                  <w:rFonts w:eastAsia="等线" w:hint="eastAsia"/>
                  <w:lang w:eastAsia="zh-CN"/>
                </w:rPr>
                <w:t>.</w:t>
              </w:r>
            </w:ins>
          </w:p>
        </w:tc>
      </w:tr>
      <w:tr w:rsidR="00E72B61" w:rsidRPr="00684CA1" w14:paraId="214191C4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443F85B6" w14:textId="2517A333" w:rsidR="00E72B61" w:rsidRPr="00684CA1" w:rsidRDefault="00E72B61" w:rsidP="00520A9C">
            <w:pPr>
              <w:spacing w:after="0"/>
              <w:rPr>
                <w:b/>
              </w:rPr>
            </w:pPr>
            <w:r w:rsidRPr="00684CA1">
              <w:rPr>
                <w:b/>
              </w:rPr>
              <w:t>Consequen</w:t>
            </w:r>
            <w:r w:rsidR="00663FF2" w:rsidRPr="00684CA1">
              <w:rPr>
                <w:b/>
              </w:rPr>
              <w:t xml:space="preserve">ces if not included in Release </w:t>
            </w:r>
            <w:r w:rsidR="000D50F7">
              <w:rPr>
                <w:b/>
              </w:rPr>
              <w:t>19</w:t>
            </w:r>
            <w:r w:rsidRPr="00684CA1">
              <w:rPr>
                <w:b/>
              </w:rPr>
              <w:t>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4B61F5ED" w14:textId="4295547D" w:rsidR="000D50F7" w:rsidRDefault="000D50F7" w:rsidP="00B066D2">
            <w:p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 xml:space="preserve">WT#1: </w:t>
            </w:r>
            <w:r>
              <w:rPr>
                <w:rFonts w:hint="eastAsia"/>
                <w:lang w:eastAsia="ko-KR"/>
              </w:rPr>
              <w:t>S</w:t>
            </w:r>
            <w:r>
              <w:rPr>
                <w:lang w:eastAsia="ko-KR"/>
              </w:rPr>
              <w:t>A1 requirement</w:t>
            </w:r>
            <w:ins w:id="72" w:author="CATT_dxy" w:date="2024-11-26T16:18:00Z">
              <w:r w:rsidR="000D43AA">
                <w:rPr>
                  <w:rFonts w:eastAsia="等线" w:hint="eastAsia"/>
                  <w:lang w:eastAsia="zh-CN"/>
                </w:rPr>
                <w:t>s</w:t>
              </w:r>
            </w:ins>
            <w:r>
              <w:rPr>
                <w:lang w:eastAsia="ko-KR"/>
              </w:rPr>
              <w:t xml:space="preserve"> for per</w:t>
            </w:r>
            <w:r w:rsidR="00A84785">
              <w:rPr>
                <w:lang w:eastAsia="ko-KR"/>
              </w:rPr>
              <w:t>-</w:t>
            </w:r>
            <w:r>
              <w:rPr>
                <w:lang w:eastAsia="ko-KR"/>
              </w:rPr>
              <w:t xml:space="preserve">application energy information </w:t>
            </w:r>
            <w:ins w:id="73" w:author="CATT_dxy" w:date="2024-11-26T16:15:00Z">
              <w:r w:rsidR="00FB5B7E">
                <w:rPr>
                  <w:rFonts w:eastAsia="等线" w:hint="eastAsia"/>
                  <w:lang w:eastAsia="zh-CN"/>
                </w:rPr>
                <w:t xml:space="preserve">and renewable energy information </w:t>
              </w:r>
            </w:ins>
            <w:r>
              <w:rPr>
                <w:lang w:eastAsia="ko-KR"/>
              </w:rPr>
              <w:t>exposure</w:t>
            </w:r>
            <w:ins w:id="74" w:author="CATT_dxy" w:date="2024-11-26T16:16:00Z">
              <w:r w:rsidR="000D43AA">
                <w:rPr>
                  <w:rFonts w:eastAsia="等线" w:hint="eastAsia"/>
                  <w:lang w:eastAsia="zh-CN"/>
                </w:rPr>
                <w:t>, and policy control on best-effort traffic</w:t>
              </w:r>
            </w:ins>
            <w:ins w:id="75" w:author="CATT_dxy" w:date="2024-11-26T16:17:00Z">
              <w:r w:rsidR="000D43AA">
                <w:rPr>
                  <w:rFonts w:eastAsia="等线" w:hint="eastAsia"/>
                  <w:lang w:eastAsia="zh-CN"/>
                </w:rPr>
                <w:t xml:space="preserve"> </w:t>
              </w:r>
            </w:ins>
            <w:ins w:id="76" w:author="CATT_dxy" w:date="2024-11-26T16:18:00Z">
              <w:r w:rsidR="000D43AA">
                <w:rPr>
                  <w:rFonts w:eastAsia="等线" w:hint="eastAsia"/>
                  <w:lang w:eastAsia="zh-CN"/>
                </w:rPr>
                <w:t>to</w:t>
              </w:r>
            </w:ins>
            <w:ins w:id="77" w:author="CATT_dxy" w:date="2024-11-26T16:17:00Z">
              <w:r w:rsidR="000D43AA">
                <w:t xml:space="preserve"> limit</w:t>
              </w:r>
            </w:ins>
            <w:ins w:id="78" w:author="CATT_dxy" w:date="2024-11-26T16:18:00Z">
              <w:r w:rsidR="000D43AA">
                <w:rPr>
                  <w:rFonts w:eastAsia="等线" w:hint="eastAsia"/>
                  <w:lang w:eastAsia="zh-CN"/>
                </w:rPr>
                <w:t xml:space="preserve"> </w:t>
              </w:r>
            </w:ins>
            <w:ins w:id="79" w:author="CATT_dxy" w:date="2024-11-26T16:20:00Z">
              <w:r w:rsidR="000D43AA">
                <w:t xml:space="preserve">energy use </w:t>
              </w:r>
              <w:r w:rsidR="000D43AA">
                <w:rPr>
                  <w:rFonts w:eastAsia="等线" w:hint="eastAsia"/>
                  <w:lang w:eastAsia="zh-CN"/>
                </w:rPr>
                <w:t>(</w:t>
              </w:r>
            </w:ins>
            <w:ins w:id="80" w:author="CATT_dxy" w:date="2024-11-26T16:17:00Z">
              <w:r w:rsidR="000D43AA">
                <w:t xml:space="preserve">maximum energy consumption over time </w:t>
              </w:r>
            </w:ins>
            <w:ins w:id="81" w:author="CATT_dxy" w:date="2024-11-26T16:18:00Z">
              <w:r w:rsidR="000D43AA">
                <w:rPr>
                  <w:rFonts w:eastAsia="等线" w:hint="eastAsia"/>
                  <w:lang w:eastAsia="zh-CN"/>
                </w:rPr>
                <w:t>and/</w:t>
              </w:r>
            </w:ins>
            <w:ins w:id="82" w:author="CATT_dxy" w:date="2024-11-26T16:17:00Z">
              <w:r w:rsidR="000D43AA">
                <w:t>or location</w:t>
              </w:r>
            </w:ins>
            <w:ins w:id="83" w:author="CATT_dxy" w:date="2024-11-26T16:20:00Z">
              <w:r w:rsidR="000D43AA">
                <w:rPr>
                  <w:rFonts w:eastAsia="等线" w:hint="eastAsia"/>
                  <w:lang w:eastAsia="zh-CN"/>
                </w:rPr>
                <w:t>)</w:t>
              </w:r>
            </w:ins>
            <w:ins w:id="84" w:author="CATT_dxy" w:date="2024-11-26T16:17:00Z">
              <w:r w:rsidR="000D43AA">
                <w:rPr>
                  <w:lang w:eastAsia="ko-KR"/>
                </w:rPr>
                <w:t xml:space="preserve"> </w:t>
              </w:r>
            </w:ins>
            <w:ins w:id="85" w:author="CATT_dxy" w:date="2024-11-26T16:20:00Z">
              <w:r w:rsidR="000D43AA">
                <w:t>for services</w:t>
              </w:r>
              <w:r w:rsidR="000D43AA">
                <w:rPr>
                  <w:lang w:eastAsia="ko-KR"/>
                </w:rPr>
                <w:t xml:space="preserve"> </w:t>
              </w:r>
            </w:ins>
            <w:r>
              <w:rPr>
                <w:lang w:eastAsia="ko-KR"/>
              </w:rPr>
              <w:t xml:space="preserve">will not be </w:t>
            </w:r>
            <w:r w:rsidR="00A84785">
              <w:rPr>
                <w:lang w:eastAsia="ko-KR"/>
              </w:rPr>
              <w:t>supported.</w:t>
            </w:r>
          </w:p>
          <w:p w14:paraId="56E52245" w14:textId="5FCC89B2" w:rsidR="000D50F7" w:rsidRDefault="000D50F7" w:rsidP="00B066D2">
            <w:pPr>
              <w:spacing w:after="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W</w:t>
            </w:r>
            <w:r>
              <w:rPr>
                <w:lang w:eastAsia="ko-KR"/>
              </w:rPr>
              <w:t xml:space="preserve">T#2: Policy </w:t>
            </w:r>
            <w:r w:rsidR="00A84785">
              <w:rPr>
                <w:lang w:eastAsia="ko-KR"/>
              </w:rPr>
              <w:t>control</w:t>
            </w:r>
            <w:r>
              <w:rPr>
                <w:lang w:eastAsia="ko-KR"/>
              </w:rPr>
              <w:t xml:space="preserve"> based on energy information will not work.</w:t>
            </w:r>
          </w:p>
          <w:p w14:paraId="53F9626B" w14:textId="17274A9B" w:rsidR="000D50F7" w:rsidRPr="00684CA1" w:rsidRDefault="000D50F7" w:rsidP="00B066D2">
            <w:pPr>
              <w:spacing w:after="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W</w:t>
            </w:r>
            <w:r>
              <w:rPr>
                <w:lang w:eastAsia="ko-KR"/>
              </w:rPr>
              <w:t xml:space="preserve">T#3: </w:t>
            </w:r>
            <w:r w:rsidR="00A84785">
              <w:rPr>
                <w:lang w:eastAsia="ko-KR"/>
              </w:rPr>
              <w:t xml:space="preserve">NF selection </w:t>
            </w:r>
            <w:ins w:id="86" w:author="CATT_dxy" w:date="2024-11-26T16:21:00Z">
              <w:r w:rsidR="004F5FC5">
                <w:rPr>
                  <w:rFonts w:eastAsia="等线" w:hint="eastAsia"/>
                  <w:lang w:eastAsia="zh-CN"/>
                </w:rPr>
                <w:t xml:space="preserve">and UP path adjustment </w:t>
              </w:r>
            </w:ins>
            <w:r w:rsidR="00A84785">
              <w:rPr>
                <w:lang w:eastAsia="ko-KR"/>
              </w:rPr>
              <w:t>based on energy information will not work.</w:t>
            </w:r>
          </w:p>
        </w:tc>
      </w:tr>
    </w:tbl>
    <w:p w14:paraId="6B81DF72" w14:textId="77777777" w:rsidR="00E72B61" w:rsidRPr="00684CA1" w:rsidRDefault="00E72B61" w:rsidP="00E72B61">
      <w:pPr>
        <w:tabs>
          <w:tab w:val="left" w:pos="2127"/>
          <w:tab w:val="left" w:pos="5387"/>
        </w:tabs>
        <w:rPr>
          <w:b/>
        </w:rPr>
      </w:pPr>
    </w:p>
    <w:p w14:paraId="7066110C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lastRenderedPageBreak/>
        <w:t>Abstract of document:</w:t>
      </w:r>
    </w:p>
    <w:p w14:paraId="16A8E449" w14:textId="3C4E97D0" w:rsidR="00E72B61" w:rsidRPr="00684CA1" w:rsidRDefault="009A4757" w:rsidP="00E72B61">
      <w:pPr>
        <w:rPr>
          <w:lang w:eastAsia="zh-CN"/>
        </w:rPr>
      </w:pPr>
      <w:r w:rsidRPr="00657652">
        <w:rPr>
          <w:lang w:eastAsia="zh-CN"/>
        </w:rPr>
        <w:t>Exception sheet for Rel-1</w:t>
      </w:r>
      <w:r>
        <w:rPr>
          <w:lang w:eastAsia="zh-CN"/>
        </w:rPr>
        <w:t>9</w:t>
      </w:r>
      <w:r w:rsidRPr="00657652">
        <w:rPr>
          <w:lang w:eastAsia="zh-CN"/>
        </w:rPr>
        <w:t xml:space="preserve"> Work Item "</w:t>
      </w:r>
      <w:r w:rsidRPr="009A4757">
        <w:rPr>
          <w:lang w:eastAsia="zh-CN"/>
        </w:rPr>
        <w:t>5GS Enhancement for Energy Efficiency and Energy Saving</w:t>
      </w:r>
      <w:r w:rsidRPr="00657652">
        <w:rPr>
          <w:lang w:eastAsia="zh-CN"/>
        </w:rPr>
        <w:t>"</w:t>
      </w:r>
    </w:p>
    <w:p w14:paraId="684A7FC9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Contentious Issues:</w:t>
      </w:r>
    </w:p>
    <w:p w14:paraId="22714512" w14:textId="58D85220" w:rsidR="00822EEE" w:rsidRPr="008824E6" w:rsidRDefault="0021255E" w:rsidP="008824E6">
      <w:pPr>
        <w:rPr>
          <w:ins w:id="87" w:author="CATT_dxy" w:date="2024-11-26T15:58:00Z"/>
          <w:rFonts w:eastAsia="等线"/>
          <w:szCs w:val="18"/>
          <w:lang w:eastAsia="zh-CN"/>
        </w:rPr>
      </w:pPr>
      <w:ins w:id="88" w:author="CATT_dxy" w:date="2024-11-26T16:22:00Z">
        <w:r w:rsidRPr="00616592">
          <w:rPr>
            <w:szCs w:val="18"/>
            <w:lang w:eastAsia="ko-KR"/>
          </w:rPr>
          <w:t>WT #</w:t>
        </w:r>
        <w:r>
          <w:rPr>
            <w:rFonts w:eastAsia="等线" w:hint="eastAsia"/>
            <w:szCs w:val="18"/>
            <w:lang w:eastAsia="zh-CN"/>
          </w:rPr>
          <w:t>1</w:t>
        </w:r>
      </w:ins>
      <w:ins w:id="89" w:author="CATT_dxy" w:date="2024-11-26T16:25:00Z">
        <w:r w:rsidR="008824E6">
          <w:rPr>
            <w:rFonts w:eastAsia="等线" w:hint="eastAsia"/>
            <w:szCs w:val="18"/>
            <w:lang w:eastAsia="zh-CN"/>
          </w:rPr>
          <w:t xml:space="preserve">: </w:t>
        </w:r>
      </w:ins>
      <w:ins w:id="90" w:author="CATT_dxy" w:date="2024-11-26T16:26:00Z">
        <w:r w:rsidR="008824E6">
          <w:rPr>
            <w:rFonts w:eastAsia="等线" w:hint="eastAsia"/>
            <w:szCs w:val="18"/>
            <w:lang w:eastAsia="zh-CN"/>
          </w:rPr>
          <w:t>O</w:t>
        </w:r>
      </w:ins>
      <w:ins w:id="91" w:author="CATT_dxy" w:date="2024-11-26T16:25:00Z">
        <w:r w:rsidR="008824E6">
          <w:rPr>
            <w:rFonts w:eastAsia="等线" w:hint="eastAsia"/>
            <w:szCs w:val="18"/>
            <w:lang w:eastAsia="zh-CN"/>
          </w:rPr>
          <w:t xml:space="preserve">n </w:t>
        </w:r>
      </w:ins>
      <w:ins w:id="92" w:author="CATT_dxy" w:date="2024-11-26T16:26:00Z">
        <w:r w:rsidR="008824E6" w:rsidRPr="007B7283">
          <w:rPr>
            <w:lang w:eastAsia="zh-CN"/>
          </w:rPr>
          <w:t>energy consumption information exposure</w:t>
        </w:r>
      </w:ins>
      <w:ins w:id="93" w:author="CATT_dxy" w:date="2024-11-26T16:29:00Z">
        <w:r w:rsidR="008824E6">
          <w:rPr>
            <w:rFonts w:eastAsia="等线" w:hint="eastAsia"/>
            <w:lang w:eastAsia="zh-CN"/>
          </w:rPr>
          <w:t xml:space="preserve">, </w:t>
        </w:r>
      </w:ins>
      <w:ins w:id="94" w:author="CATT_dxy" w:date="2024-11-26T16:28:00Z">
        <w:r w:rsidR="008824E6">
          <w:rPr>
            <w:rFonts w:eastAsia="等线" w:hint="eastAsia"/>
            <w:lang w:eastAsia="zh-CN"/>
          </w:rPr>
          <w:t>w</w:t>
        </w:r>
      </w:ins>
      <w:ins w:id="95" w:author="CATT_dxy" w:date="2024-11-26T15:59:00Z">
        <w:r w:rsidR="00822EEE" w:rsidRPr="008824E6">
          <w:t xml:space="preserve">hether and how the renewable energy </w:t>
        </w:r>
      </w:ins>
      <w:ins w:id="96" w:author="CATT_dxy" w:date="2024-11-26T16:26:00Z">
        <w:r w:rsidR="008824E6" w:rsidRPr="008824E6">
          <w:rPr>
            <w:lang w:eastAsia="zh-CN"/>
          </w:rPr>
          <w:t xml:space="preserve">information </w:t>
        </w:r>
        <w:r w:rsidR="008824E6" w:rsidRPr="008824E6">
          <w:rPr>
            <w:rFonts w:eastAsia="等线" w:hint="eastAsia"/>
            <w:lang w:eastAsia="zh-CN"/>
          </w:rPr>
          <w:t>and/or</w:t>
        </w:r>
      </w:ins>
      <w:ins w:id="97" w:author="CATT_dxy" w:date="2024-11-26T15:59:00Z">
        <w:r w:rsidR="00822EEE" w:rsidRPr="008824E6">
          <w:rPr>
            <w:lang w:eastAsia="zh-CN"/>
          </w:rPr>
          <w:t xml:space="preserve"> per application energy consumption information can be exposed</w:t>
        </w:r>
      </w:ins>
      <w:ins w:id="98" w:author="CATT_dxy" w:date="2024-11-26T16:26:00Z">
        <w:r w:rsidR="008824E6" w:rsidRPr="008824E6">
          <w:rPr>
            <w:rFonts w:eastAsia="等线" w:hint="eastAsia"/>
            <w:lang w:eastAsia="zh-CN"/>
          </w:rPr>
          <w:t>,</w:t>
        </w:r>
      </w:ins>
      <w:ins w:id="99" w:author="CATT_dxy" w:date="2024-11-26T16:27:00Z">
        <w:r w:rsidR="008824E6" w:rsidRPr="008824E6">
          <w:rPr>
            <w:rFonts w:eastAsia="DengXian"/>
          </w:rPr>
          <w:t xml:space="preserve"> </w:t>
        </w:r>
        <w:r w:rsidR="008824E6" w:rsidRPr="002D7D40">
          <w:rPr>
            <w:rFonts w:eastAsia="DengXian" w:hint="eastAsia"/>
            <w:lang w:eastAsia="zh-CN"/>
          </w:rPr>
          <w:t>w</w:t>
        </w:r>
        <w:r w:rsidR="008824E6" w:rsidRPr="002D7D40">
          <w:rPr>
            <w:rFonts w:eastAsia="DengXian"/>
          </w:rPr>
          <w:t xml:space="preserve">hether </w:t>
        </w:r>
      </w:ins>
      <w:ins w:id="100" w:author="CATT_dxy" w:date="2024-11-26T16:29:00Z">
        <w:r w:rsidR="008824E6" w:rsidRPr="002D7D40">
          <w:rPr>
            <w:lang w:eastAsia="zh-CN"/>
          </w:rPr>
          <w:t>energy consumption information</w:t>
        </w:r>
        <w:r w:rsidR="008824E6" w:rsidRPr="002D7D40">
          <w:rPr>
            <w:rFonts w:eastAsia="DengXian"/>
          </w:rPr>
          <w:t xml:space="preserve"> </w:t>
        </w:r>
        <w:r w:rsidR="008824E6" w:rsidRPr="002D7D40">
          <w:rPr>
            <w:rFonts w:eastAsia="DengXian" w:hint="eastAsia"/>
            <w:lang w:eastAsia="zh-CN"/>
          </w:rPr>
          <w:t xml:space="preserve">can be exposed to </w:t>
        </w:r>
      </w:ins>
      <w:ins w:id="101" w:author="CATT_dxy" w:date="2024-11-26T16:27:00Z">
        <w:r w:rsidR="008824E6" w:rsidRPr="002D7D40">
          <w:rPr>
            <w:rFonts w:eastAsia="DengXian"/>
          </w:rPr>
          <w:t xml:space="preserve">other NFs </w:t>
        </w:r>
        <w:r w:rsidR="008824E6" w:rsidRPr="002D7D40">
          <w:rPr>
            <w:rFonts w:eastAsia="DengXian" w:hint="eastAsia"/>
            <w:lang w:eastAsia="zh-CN"/>
          </w:rPr>
          <w:t>than the NEF and AF</w:t>
        </w:r>
      </w:ins>
      <w:ins w:id="102" w:author="CATT_dxy" w:date="2024-11-26T16:31:00Z">
        <w:r w:rsidR="008824E6" w:rsidRPr="002D7D40">
          <w:rPr>
            <w:rFonts w:eastAsia="DengXian" w:hint="eastAsia"/>
            <w:lang w:eastAsia="zh-CN"/>
          </w:rPr>
          <w:t xml:space="preserve">, </w:t>
        </w:r>
      </w:ins>
      <w:ins w:id="103" w:author="CATT_dxy" w:date="2024-11-26T16:33:00Z">
        <w:r w:rsidR="008824E6" w:rsidRPr="002D7D40">
          <w:rPr>
            <w:rFonts w:eastAsia="DengXian" w:hint="eastAsia"/>
            <w:lang w:eastAsia="zh-CN"/>
          </w:rPr>
          <w:t xml:space="preserve">are still unclear and </w:t>
        </w:r>
      </w:ins>
      <w:ins w:id="104" w:author="CATT_dxy" w:date="2024-11-26T16:31:00Z">
        <w:r w:rsidR="008824E6" w:rsidRPr="002D7D40">
          <w:rPr>
            <w:rFonts w:eastAsia="DengXian" w:hint="eastAsia"/>
            <w:lang w:eastAsia="zh-CN"/>
          </w:rPr>
          <w:t>need further discussion</w:t>
        </w:r>
      </w:ins>
      <w:ins w:id="105" w:author="CATT_dxy" w:date="2024-11-26T16:30:00Z">
        <w:r w:rsidR="008824E6" w:rsidRPr="002D7D40">
          <w:rPr>
            <w:rFonts w:eastAsia="DengXian" w:hint="eastAsia"/>
            <w:lang w:eastAsia="zh-CN"/>
          </w:rPr>
          <w:t>.</w:t>
        </w:r>
      </w:ins>
    </w:p>
    <w:p w14:paraId="16AD4A68" w14:textId="74F452F2" w:rsidR="00773525" w:rsidRPr="00616592" w:rsidRDefault="00C160B7" w:rsidP="00E72B61">
      <w:pPr>
        <w:rPr>
          <w:szCs w:val="18"/>
          <w:lang w:eastAsia="ko-KR"/>
        </w:rPr>
      </w:pPr>
      <w:r w:rsidRPr="00616592">
        <w:rPr>
          <w:szCs w:val="18"/>
          <w:lang w:eastAsia="ko-KR"/>
        </w:rPr>
        <w:t>WT #2</w:t>
      </w:r>
      <w:r w:rsidR="003B4198" w:rsidRPr="00616592">
        <w:rPr>
          <w:szCs w:val="18"/>
          <w:lang w:eastAsia="ko-KR"/>
        </w:rPr>
        <w:t xml:space="preserve"> has the following objective documented in the WID</w:t>
      </w:r>
      <w:r w:rsidRPr="00616592">
        <w:rPr>
          <w:szCs w:val="18"/>
          <w:lang w:eastAsia="ko-KR"/>
        </w:rPr>
        <w:t xml:space="preserve">: </w:t>
      </w:r>
    </w:p>
    <w:p w14:paraId="7C25A42E" w14:textId="77777777" w:rsidR="003B4198" w:rsidRPr="00616592" w:rsidRDefault="003B4198" w:rsidP="003B4198">
      <w:pPr>
        <w:pStyle w:val="B1"/>
      </w:pPr>
      <w:r w:rsidRPr="00616592">
        <w:t>- WT #2. The objective of this WT is to specify the enhancements for subscription and policy control to enable network energy savings as service criteria based in WT#1. The following enhancements will be specified:</w:t>
      </w:r>
    </w:p>
    <w:p w14:paraId="4B186475" w14:textId="282AFE37" w:rsidR="003B4198" w:rsidRPr="0021255E" w:rsidRDefault="003B4198" w:rsidP="003B4198">
      <w:pPr>
        <w:pStyle w:val="B2"/>
      </w:pPr>
      <w:del w:id="106" w:author="CATT_dxy" w:date="2024-11-26T13:59:00Z">
        <w:r w:rsidRPr="00616592" w:rsidDel="00CF0FE4">
          <w:delText xml:space="preserve">- </w:delText>
        </w:r>
      </w:del>
      <w:ins w:id="107" w:author="CATT_dxy" w:date="2024-11-26T13:59:00Z">
        <w:r w:rsidR="00CF0FE4">
          <w:rPr>
            <w:rFonts w:eastAsia="等线" w:hint="eastAsia"/>
            <w:lang w:eastAsia="zh-CN"/>
          </w:rPr>
          <w:t>2a)</w:t>
        </w:r>
      </w:ins>
      <w:ins w:id="108" w:author="CATT_dxy" w:date="2024-11-26T14:19:00Z">
        <w:r w:rsidR="00455EBB" w:rsidRPr="00177559">
          <w:tab/>
        </w:r>
      </w:ins>
      <w:proofErr w:type="gramStart"/>
      <w:r w:rsidRPr="00616592">
        <w:t>The</w:t>
      </w:r>
      <w:proofErr w:type="gramEnd"/>
      <w:r w:rsidRPr="00616592">
        <w:t xml:space="preserve"> definition of energy saving subscription information per UE that is stored as part of the subscription data in the UDM/UDR, to assist the network to perform energy saving strategies for t</w:t>
      </w:r>
      <w:r w:rsidRPr="0021255E">
        <w:t>he UE</w:t>
      </w:r>
    </w:p>
    <w:p w14:paraId="01D2BE24" w14:textId="02F70782" w:rsidR="003B4198" w:rsidRPr="00616592" w:rsidRDefault="003B4198" w:rsidP="003B4198">
      <w:pPr>
        <w:pStyle w:val="B2"/>
      </w:pPr>
      <w:del w:id="109" w:author="CATT_dxy" w:date="2024-11-26T13:59:00Z">
        <w:r w:rsidRPr="0021255E" w:rsidDel="00CF0FE4">
          <w:delText xml:space="preserve">- </w:delText>
        </w:r>
      </w:del>
      <w:ins w:id="110" w:author="CATT_dxy" w:date="2024-11-26T13:59:00Z">
        <w:r w:rsidR="00CF0FE4" w:rsidRPr="0021255E">
          <w:rPr>
            <w:rFonts w:eastAsia="等线" w:hint="eastAsia"/>
            <w:lang w:eastAsia="zh-CN"/>
          </w:rPr>
          <w:t>2b)</w:t>
        </w:r>
      </w:ins>
      <w:ins w:id="111" w:author="CATT_dxy" w:date="2024-11-26T14:19:00Z">
        <w:r w:rsidR="00455EBB" w:rsidRPr="0021255E">
          <w:tab/>
        </w:r>
      </w:ins>
      <w:proofErr w:type="gramStart"/>
      <w:r w:rsidRPr="0021255E">
        <w:t>The</w:t>
      </w:r>
      <w:proofErr w:type="gramEnd"/>
      <w:r w:rsidRPr="0021255E">
        <w:t xml:space="preserve"> detailed procedures for the PCF to receive UE subscription data and notification related to the energy related information to trigger making policy decisions (reusing the existing parameters)</w:t>
      </w:r>
      <w:r w:rsidRPr="00616592">
        <w:t xml:space="preserve"> </w:t>
      </w:r>
    </w:p>
    <w:p w14:paraId="44E11A7E" w14:textId="4F19DBFE" w:rsidR="00CF0FE4" w:rsidRDefault="003B4198" w:rsidP="00E72B61">
      <w:pPr>
        <w:rPr>
          <w:ins w:id="112" w:author="CATT_dxy" w:date="2024-11-26T13:58:00Z"/>
          <w:rFonts w:eastAsia="等线"/>
          <w:szCs w:val="18"/>
          <w:lang w:eastAsia="zh-CN"/>
        </w:rPr>
      </w:pPr>
      <w:del w:id="113" w:author="CATT_dxy" w:date="2024-11-26T13:53:00Z">
        <w:r w:rsidRPr="00616592" w:rsidDel="00CF0FE4">
          <w:rPr>
            <w:rFonts w:hint="eastAsia"/>
            <w:szCs w:val="18"/>
            <w:lang w:eastAsia="ko-KR"/>
          </w:rPr>
          <w:delText>W</w:delText>
        </w:r>
        <w:r w:rsidRPr="00616592" w:rsidDel="00CF0FE4">
          <w:rPr>
            <w:szCs w:val="18"/>
            <w:lang w:eastAsia="ko-KR"/>
          </w:rPr>
          <w:delText xml:space="preserve">T#2 has completed the sub-task on the definition of </w:delText>
        </w:r>
      </w:del>
      <w:ins w:id="114" w:author="CATT_dxy" w:date="2024-11-26T13:59:00Z">
        <w:r w:rsidR="00CF0FE4">
          <w:rPr>
            <w:rFonts w:eastAsia="等线" w:hint="eastAsia"/>
            <w:szCs w:val="18"/>
            <w:lang w:eastAsia="zh-CN"/>
          </w:rPr>
          <w:t>For 2a), a</w:t>
        </w:r>
      </w:ins>
      <w:ins w:id="115" w:author="CATT_dxy" w:date="2024-11-26T13:53:00Z">
        <w:r w:rsidR="00CF0FE4">
          <w:rPr>
            <w:rFonts w:eastAsia="等线" w:hint="eastAsia"/>
            <w:szCs w:val="18"/>
            <w:lang w:eastAsia="zh-CN"/>
          </w:rPr>
          <w:t xml:space="preserve">n </w:t>
        </w:r>
        <w:r w:rsidR="00CF0FE4" w:rsidRPr="00CF0FE4">
          <w:rPr>
            <w:szCs w:val="18"/>
            <w:lang w:eastAsia="ko-KR"/>
          </w:rPr>
          <w:t>Energy Saving indicator</w:t>
        </w:r>
      </w:ins>
      <w:ins w:id="116" w:author="CATT_dxy" w:date="2024-11-26T13:55:00Z">
        <w:r w:rsidR="00CF0FE4">
          <w:rPr>
            <w:rFonts w:eastAsia="等线" w:hint="eastAsia"/>
            <w:szCs w:val="18"/>
            <w:lang w:eastAsia="zh-CN"/>
          </w:rPr>
          <w:t xml:space="preserve"> has been</w:t>
        </w:r>
      </w:ins>
      <w:ins w:id="117" w:author="CATT_dxy" w:date="2024-11-26T13:54:00Z">
        <w:r w:rsidR="00CF0FE4">
          <w:rPr>
            <w:rFonts w:eastAsia="等线" w:hint="eastAsia"/>
            <w:szCs w:val="18"/>
            <w:lang w:eastAsia="zh-CN"/>
          </w:rPr>
          <w:t xml:space="preserve"> introduced in </w:t>
        </w:r>
      </w:ins>
      <w:r w:rsidRPr="00616592">
        <w:rPr>
          <w:szCs w:val="18"/>
          <w:lang w:eastAsia="ko-KR"/>
        </w:rPr>
        <w:t>energy saving subscription information per UE</w:t>
      </w:r>
      <w:del w:id="118" w:author="CATT_dxy" w:date="2024-11-26T13:54:00Z">
        <w:r w:rsidRPr="00616592" w:rsidDel="00CF0FE4">
          <w:rPr>
            <w:szCs w:val="18"/>
            <w:lang w:eastAsia="ko-KR"/>
          </w:rPr>
          <w:delText xml:space="preserve"> (1st sub-bullet above)</w:delText>
        </w:r>
      </w:del>
      <w:r w:rsidRPr="00616592">
        <w:rPr>
          <w:szCs w:val="18"/>
          <w:lang w:eastAsia="ko-KR"/>
        </w:rPr>
        <w:t xml:space="preserve">, </w:t>
      </w:r>
      <w:ins w:id="119" w:author="CATT_dxy" w:date="2024-11-26T13:55:00Z">
        <w:r w:rsidR="00CF0FE4">
          <w:rPr>
            <w:rFonts w:eastAsia="等线" w:hint="eastAsia"/>
            <w:szCs w:val="18"/>
            <w:lang w:eastAsia="zh-CN"/>
          </w:rPr>
          <w:t xml:space="preserve">however, </w:t>
        </w:r>
        <w:r w:rsidR="00CF0FE4">
          <w:rPr>
            <w:rFonts w:eastAsia="等线" w:hint="eastAsia"/>
            <w:lang w:eastAsia="zh-CN"/>
          </w:rPr>
          <w:t>the</w:t>
        </w:r>
        <w:r w:rsidR="00CF0FE4" w:rsidRPr="00980455">
          <w:rPr>
            <w:rFonts w:eastAsia="Times New Roman"/>
          </w:rPr>
          <w:t xml:space="preserve"> value</w:t>
        </w:r>
        <w:r w:rsidR="00CF0FE4">
          <w:rPr>
            <w:rFonts w:eastAsia="等线" w:hint="eastAsia"/>
            <w:lang w:eastAsia="zh-CN"/>
          </w:rPr>
          <w:t>(</w:t>
        </w:r>
        <w:r w:rsidR="00CF0FE4" w:rsidRPr="00980455">
          <w:rPr>
            <w:rFonts w:eastAsia="Times New Roman"/>
          </w:rPr>
          <w:t>s</w:t>
        </w:r>
        <w:r w:rsidR="00CF0FE4">
          <w:rPr>
            <w:rFonts w:eastAsia="等线" w:hint="eastAsia"/>
            <w:lang w:eastAsia="zh-CN"/>
          </w:rPr>
          <w:t>)</w:t>
        </w:r>
        <w:r w:rsidR="00CF0FE4" w:rsidRPr="00980455">
          <w:rPr>
            <w:rFonts w:eastAsia="Times New Roman"/>
          </w:rPr>
          <w:t xml:space="preserve"> of the indicator</w:t>
        </w:r>
        <w:r w:rsidR="00CF0FE4" w:rsidRPr="00616592">
          <w:rPr>
            <w:szCs w:val="18"/>
            <w:lang w:eastAsia="ko-KR"/>
          </w:rPr>
          <w:t xml:space="preserve"> </w:t>
        </w:r>
        <w:r w:rsidR="00CF0FE4">
          <w:rPr>
            <w:rFonts w:eastAsia="等线" w:hint="eastAsia"/>
            <w:szCs w:val="18"/>
            <w:lang w:eastAsia="zh-CN"/>
          </w:rPr>
          <w:t xml:space="preserve">and whether/how </w:t>
        </w:r>
      </w:ins>
      <w:ins w:id="120" w:author="CATT_dxy" w:date="2024-11-26T13:56:00Z">
        <w:r w:rsidR="00CF0FE4">
          <w:rPr>
            <w:rFonts w:eastAsia="等线" w:hint="eastAsia"/>
            <w:szCs w:val="18"/>
            <w:lang w:eastAsia="zh-CN"/>
          </w:rPr>
          <w:t xml:space="preserve">the indicator is used by the NG-RAN are FFS. The </w:t>
        </w:r>
        <w:r w:rsidR="00CF0FE4" w:rsidRPr="00616592">
          <w:t xml:space="preserve">subscription data </w:t>
        </w:r>
        <w:r w:rsidR="00CF0FE4">
          <w:rPr>
            <w:rFonts w:eastAsia="等线" w:hint="eastAsia"/>
            <w:lang w:eastAsia="zh-CN"/>
          </w:rPr>
          <w:t xml:space="preserve">stored </w:t>
        </w:r>
        <w:r w:rsidR="00CF0FE4" w:rsidRPr="00616592">
          <w:t>in the UDR</w:t>
        </w:r>
        <w:r w:rsidR="00CF0FE4" w:rsidRPr="00616592">
          <w:rPr>
            <w:szCs w:val="18"/>
            <w:lang w:eastAsia="ko-KR"/>
          </w:rPr>
          <w:t xml:space="preserve"> </w:t>
        </w:r>
        <w:r w:rsidR="00CF0FE4">
          <w:rPr>
            <w:rFonts w:eastAsia="等线" w:hint="eastAsia"/>
            <w:szCs w:val="18"/>
            <w:lang w:eastAsia="zh-CN"/>
          </w:rPr>
          <w:t>is FFS.</w:t>
        </w:r>
      </w:ins>
      <w:ins w:id="121" w:author="CATT_dxy" w:date="2024-11-26T13:57:00Z">
        <w:r w:rsidR="00CF0FE4">
          <w:rPr>
            <w:rFonts w:eastAsia="等线" w:hint="eastAsia"/>
            <w:szCs w:val="18"/>
            <w:lang w:eastAsia="zh-CN"/>
          </w:rPr>
          <w:t xml:space="preserve"> </w:t>
        </w:r>
      </w:ins>
      <w:del w:id="122" w:author="CATT_dxy" w:date="2024-11-26T13:58:00Z">
        <w:r w:rsidRPr="00616592" w:rsidDel="00CF0FE4">
          <w:rPr>
            <w:szCs w:val="18"/>
            <w:lang w:eastAsia="ko-KR"/>
          </w:rPr>
          <w:delText>and could not finish the other sub-task on</w:delText>
        </w:r>
      </w:del>
    </w:p>
    <w:p w14:paraId="407CA69A" w14:textId="3234A412" w:rsidR="00E80244" w:rsidRPr="009845B9" w:rsidRDefault="00CF0FE4" w:rsidP="00E72B61">
      <w:pPr>
        <w:rPr>
          <w:sz w:val="18"/>
          <w:szCs w:val="18"/>
          <w:lang w:eastAsia="ko-KR"/>
        </w:rPr>
      </w:pPr>
      <w:ins w:id="123" w:author="CATT_dxy" w:date="2024-11-26T13:59:00Z">
        <w:r>
          <w:rPr>
            <w:rFonts w:eastAsia="等线" w:hint="eastAsia"/>
            <w:szCs w:val="18"/>
            <w:lang w:eastAsia="zh-CN"/>
          </w:rPr>
          <w:t>For 2b),</w:t>
        </w:r>
      </w:ins>
      <w:r w:rsidR="003B4198" w:rsidRPr="00616592">
        <w:rPr>
          <w:szCs w:val="18"/>
          <w:lang w:eastAsia="ko-KR"/>
        </w:rPr>
        <w:t xml:space="preserve"> </w:t>
      </w:r>
      <w:ins w:id="124" w:author="CATT_dxy" w:date="2024-11-26T14:50:00Z">
        <w:r w:rsidR="00B32CAF">
          <w:rPr>
            <w:rFonts w:eastAsia="等线" w:hint="eastAsia"/>
            <w:szCs w:val="18"/>
            <w:lang w:eastAsia="zh-CN"/>
          </w:rPr>
          <w:t xml:space="preserve">there is no consensus on </w:t>
        </w:r>
      </w:ins>
      <w:r w:rsidR="003B4198" w:rsidRPr="00616592">
        <w:rPr>
          <w:szCs w:val="18"/>
          <w:lang w:eastAsia="ko-KR"/>
        </w:rPr>
        <w:t>the detailed procedures for the PCF to receive UE subscription data and notification related to the energy related information</w:t>
      </w:r>
      <w:del w:id="125" w:author="CATT_dxy" w:date="2024-11-26T13:59:00Z">
        <w:r w:rsidR="003B4198" w:rsidRPr="00616592" w:rsidDel="00CF0FE4">
          <w:rPr>
            <w:szCs w:val="18"/>
            <w:lang w:eastAsia="ko-KR"/>
          </w:rPr>
          <w:delText xml:space="preserve"> (2nd sub-bullet)</w:delText>
        </w:r>
      </w:del>
      <w:del w:id="126" w:author="CATT_dxy" w:date="2024-11-26T14:50:00Z">
        <w:r w:rsidR="003B4198" w:rsidRPr="00616592" w:rsidDel="00B32CAF">
          <w:rPr>
            <w:szCs w:val="18"/>
            <w:lang w:eastAsia="ko-KR"/>
          </w:rPr>
          <w:delText xml:space="preserve">. </w:delText>
        </w:r>
      </w:del>
      <w:ins w:id="127" w:author="CATT_dxy" w:date="2024-11-26T14:50:00Z">
        <w:r w:rsidR="00B32CAF">
          <w:rPr>
            <w:rFonts w:eastAsia="等线" w:hint="eastAsia"/>
            <w:szCs w:val="18"/>
            <w:lang w:eastAsia="zh-CN"/>
          </w:rPr>
          <w:t xml:space="preserve">, </w:t>
        </w:r>
      </w:ins>
      <w:del w:id="128" w:author="CATT_dxy" w:date="2024-11-26T14:50:00Z">
        <w:r w:rsidR="003B4198" w:rsidRPr="00616592" w:rsidDel="00B32CAF">
          <w:rPr>
            <w:szCs w:val="18"/>
            <w:lang w:eastAsia="ko-KR"/>
          </w:rPr>
          <w:delText>More sp</w:delText>
        </w:r>
        <w:r w:rsidR="00616592" w:rsidRPr="00616592" w:rsidDel="00B32CAF">
          <w:rPr>
            <w:szCs w:val="18"/>
            <w:lang w:eastAsia="ko-KR"/>
          </w:rPr>
          <w:delText>ecifically</w:delText>
        </w:r>
      </w:del>
      <w:ins w:id="129" w:author="CATT_dxy" w:date="2024-11-26T14:50:00Z">
        <w:r w:rsidR="00B32CAF">
          <w:rPr>
            <w:rFonts w:eastAsia="等线" w:hint="eastAsia"/>
            <w:szCs w:val="18"/>
            <w:lang w:eastAsia="zh-CN"/>
          </w:rPr>
          <w:t>including e.g.</w:t>
        </w:r>
      </w:ins>
      <w:del w:id="130" w:author="CATT_dxy" w:date="2024-11-26T14:50:00Z">
        <w:r w:rsidR="003B4198" w:rsidRPr="00616592" w:rsidDel="00B32CAF">
          <w:rPr>
            <w:szCs w:val="18"/>
            <w:lang w:eastAsia="ko-KR"/>
          </w:rPr>
          <w:delText>,</w:delText>
        </w:r>
      </w:del>
      <w:r w:rsidR="003B4198" w:rsidRPr="00616592">
        <w:rPr>
          <w:szCs w:val="18"/>
          <w:lang w:eastAsia="ko-KR"/>
        </w:rPr>
        <w:t xml:space="preserve"> w</w:t>
      </w:r>
      <w:r w:rsidR="00C160B7" w:rsidRPr="00616592">
        <w:rPr>
          <w:szCs w:val="18"/>
          <w:lang w:eastAsia="ko-KR"/>
        </w:rPr>
        <w:t>hether notification</w:t>
      </w:r>
      <w:ins w:id="131" w:author="CATT_dxy" w:date="2024-11-26T14:01:00Z">
        <w:r w:rsidR="009845B9">
          <w:rPr>
            <w:rFonts w:eastAsia="等线" w:hint="eastAsia"/>
            <w:szCs w:val="18"/>
            <w:lang w:eastAsia="zh-CN"/>
          </w:rPr>
          <w:t>s</w:t>
        </w:r>
      </w:ins>
      <w:r w:rsidR="00C160B7" w:rsidRPr="00616592">
        <w:rPr>
          <w:szCs w:val="18"/>
          <w:lang w:eastAsia="ko-KR"/>
        </w:rPr>
        <w:t xml:space="preserve"> from the EIF can be provided to the PCF and used for policy decision by the PCF</w:t>
      </w:r>
      <w:del w:id="132" w:author="CATT_dxy" w:date="2024-11-26T14:50:00Z">
        <w:r w:rsidR="00C160B7" w:rsidRPr="00616592" w:rsidDel="00B32CAF">
          <w:rPr>
            <w:szCs w:val="18"/>
            <w:lang w:eastAsia="ko-KR"/>
          </w:rPr>
          <w:delText xml:space="preserve"> could not find consensus</w:delText>
        </w:r>
      </w:del>
      <w:r w:rsidR="00C160B7" w:rsidRPr="00616592">
        <w:rPr>
          <w:szCs w:val="18"/>
          <w:lang w:eastAsia="ko-KR"/>
        </w:rPr>
        <w:t>.</w:t>
      </w:r>
    </w:p>
    <w:p w14:paraId="50B549F7" w14:textId="0CA5CDD8" w:rsidR="00E80244" w:rsidRPr="00E80244" w:rsidRDefault="00E80244" w:rsidP="00E72B61">
      <w:pPr>
        <w:rPr>
          <w:lang w:eastAsia="ko-KR"/>
        </w:rPr>
      </w:pPr>
      <w:r w:rsidRPr="00E80244">
        <w:rPr>
          <w:rFonts w:hint="eastAsia"/>
          <w:lang w:eastAsia="ko-KR"/>
        </w:rPr>
        <w:t>W</w:t>
      </w:r>
      <w:r w:rsidRPr="00E80244">
        <w:rPr>
          <w:lang w:eastAsia="ko-KR"/>
        </w:rPr>
        <w:t>T#3 has the following objective documented in the WID:</w:t>
      </w:r>
    </w:p>
    <w:p w14:paraId="1C6B2775" w14:textId="77777777" w:rsidR="00E80244" w:rsidRPr="00E80244" w:rsidRDefault="00E80244" w:rsidP="00E80244">
      <w:pPr>
        <w:ind w:leftChars="181" w:left="362" w:firstLineChars="50" w:firstLine="100"/>
      </w:pPr>
      <w:r w:rsidRPr="00E80244">
        <w:t>- WT #3. The objective of this WT is to specify the 5GS enhancements to support network energy saving and efficiency based on WT#1. The following enhancements will be specified:</w:t>
      </w:r>
    </w:p>
    <w:p w14:paraId="257BCA76" w14:textId="60CFCDEE" w:rsidR="00E80244" w:rsidRPr="00E80244" w:rsidDel="00641D66" w:rsidRDefault="00E80244" w:rsidP="00E80244">
      <w:pPr>
        <w:pStyle w:val="B2"/>
        <w:rPr>
          <w:del w:id="133" w:author="CATT_dxy" w:date="2024-11-26T14:28:00Z"/>
        </w:rPr>
      </w:pPr>
      <w:commentRangeStart w:id="134"/>
      <w:del w:id="135" w:author="CATT_dxy" w:date="2024-11-26T14:17:00Z">
        <w:r w:rsidRPr="00E80244" w:rsidDel="00455EBB">
          <w:delText xml:space="preserve">- </w:delText>
        </w:r>
      </w:del>
      <w:del w:id="136" w:author="CATT_dxy" w:date="2024-11-26T14:28:00Z">
        <w:r w:rsidRPr="00E80244" w:rsidDel="00641D66">
          <w:delText>Enhancements of NF discovery and (re-)selection based on energy related information</w:delText>
        </w:r>
      </w:del>
      <w:commentRangeEnd w:id="134"/>
      <w:r w:rsidR="009834B6">
        <w:rPr>
          <w:rStyle w:val="a6"/>
        </w:rPr>
        <w:commentReference w:id="134"/>
      </w:r>
    </w:p>
    <w:p w14:paraId="4FD69150" w14:textId="139CD8EF" w:rsidR="00E80244" w:rsidRPr="00E80244" w:rsidRDefault="00E80244" w:rsidP="00E80244">
      <w:pPr>
        <w:pStyle w:val="B2"/>
      </w:pPr>
      <w:del w:id="137" w:author="CATT_dxy" w:date="2024-11-26T14:18:00Z">
        <w:r w:rsidRPr="00E80244" w:rsidDel="00455EBB">
          <w:delText xml:space="preserve">- </w:delText>
        </w:r>
      </w:del>
      <w:ins w:id="138" w:author="CATT_dxy" w:date="2024-11-26T14:18:00Z">
        <w:r w:rsidR="00455EBB">
          <w:rPr>
            <w:rFonts w:eastAsia="等线" w:hint="eastAsia"/>
            <w:lang w:eastAsia="zh-CN"/>
          </w:rPr>
          <w:t>3</w:t>
        </w:r>
      </w:ins>
      <w:ins w:id="139" w:author="CATT_dxy" w:date="2024-11-26T14:28:00Z">
        <w:r w:rsidR="00641D66">
          <w:rPr>
            <w:rFonts w:eastAsia="等线" w:hint="eastAsia"/>
            <w:lang w:eastAsia="zh-CN"/>
          </w:rPr>
          <w:t>a</w:t>
        </w:r>
      </w:ins>
      <w:ins w:id="140" w:author="CATT_dxy" w:date="2024-11-26T14:18:00Z">
        <w:r w:rsidR="00455EBB">
          <w:rPr>
            <w:rFonts w:eastAsia="等线" w:hint="eastAsia"/>
            <w:lang w:eastAsia="zh-CN"/>
          </w:rPr>
          <w:t>)</w:t>
        </w:r>
      </w:ins>
      <w:ins w:id="141" w:author="CATT_dxy" w:date="2024-11-26T14:19:00Z">
        <w:r w:rsidR="00455EBB" w:rsidRPr="00177559">
          <w:tab/>
        </w:r>
      </w:ins>
      <w:proofErr w:type="gramStart"/>
      <w:r w:rsidRPr="0021255E">
        <w:t>New</w:t>
      </w:r>
      <w:proofErr w:type="gramEnd"/>
      <w:r w:rsidRPr="0021255E">
        <w:t xml:space="preserve"> energy related information and/or existing NF profile parameters in the NF Profile t</w:t>
      </w:r>
      <w:r w:rsidRPr="00E80244">
        <w:t>o allow an operator to influence NF discovery and selection based on their energy strategy</w:t>
      </w:r>
    </w:p>
    <w:p w14:paraId="0226B3B8" w14:textId="0CD63AA4" w:rsidR="009C72F4" w:rsidRPr="00177559" w:rsidRDefault="00E80244" w:rsidP="009C72F4">
      <w:pPr>
        <w:pStyle w:val="B2"/>
        <w:rPr>
          <w:ins w:id="142" w:author="CATT_dxy" w:date="2024-11-26T13:41:00Z"/>
        </w:rPr>
      </w:pPr>
      <w:del w:id="143" w:author="CATT_dxy" w:date="2024-11-26T14:18:00Z">
        <w:r w:rsidRPr="00E80244" w:rsidDel="00455EBB">
          <w:rPr>
            <w:rFonts w:hint="eastAsia"/>
            <w:lang w:eastAsia="ko-KR"/>
          </w:rPr>
          <w:delText>-</w:delText>
        </w:r>
        <w:r w:rsidRPr="00E80244" w:rsidDel="00455EBB">
          <w:rPr>
            <w:lang w:eastAsia="ko-KR"/>
          </w:rPr>
          <w:delText xml:space="preserve"> …</w:delText>
        </w:r>
      </w:del>
      <w:ins w:id="144" w:author="CATT_dxy" w:date="2024-11-26T14:18:00Z">
        <w:r w:rsidR="00455EBB">
          <w:rPr>
            <w:rFonts w:eastAsia="等线" w:hint="eastAsia"/>
            <w:lang w:eastAsia="zh-CN"/>
          </w:rPr>
          <w:t>3</w:t>
        </w:r>
      </w:ins>
      <w:ins w:id="145" w:author="CATT_dxy" w:date="2024-11-26T14:28:00Z">
        <w:r w:rsidR="00641D66">
          <w:rPr>
            <w:rFonts w:eastAsia="等线" w:hint="eastAsia"/>
            <w:lang w:eastAsia="zh-CN"/>
          </w:rPr>
          <w:t>b</w:t>
        </w:r>
      </w:ins>
      <w:ins w:id="146" w:author="CATT_dxy" w:date="2024-11-26T14:18:00Z">
        <w:r w:rsidR="00455EBB">
          <w:rPr>
            <w:rFonts w:eastAsia="等线" w:hint="eastAsia"/>
            <w:lang w:eastAsia="zh-CN"/>
          </w:rPr>
          <w:t>)</w:t>
        </w:r>
      </w:ins>
      <w:ins w:id="147" w:author="CATT_dxy" w:date="2024-11-26T13:41:00Z">
        <w:r w:rsidR="009C72F4" w:rsidRPr="00177559">
          <w:tab/>
          <w:t>Enhancement on NF discovery and (re-)selection to consider the energy related information from the NF profiles and/or discovery request from the NF consumer</w:t>
        </w:r>
      </w:ins>
    </w:p>
    <w:p w14:paraId="74A53D1F" w14:textId="06A46EAA" w:rsidR="009C72F4" w:rsidRPr="009C72F4" w:rsidRDefault="00455EBB" w:rsidP="00E80244">
      <w:pPr>
        <w:pStyle w:val="B2"/>
        <w:rPr>
          <w:lang w:eastAsia="ko-KR"/>
        </w:rPr>
      </w:pPr>
      <w:ins w:id="148" w:author="CATT_dxy" w:date="2024-11-26T14:18:00Z">
        <w:r>
          <w:rPr>
            <w:rFonts w:eastAsia="等线" w:hint="eastAsia"/>
            <w:lang w:eastAsia="zh-CN"/>
          </w:rPr>
          <w:t>3</w:t>
        </w:r>
      </w:ins>
      <w:ins w:id="149" w:author="CATT_dxy" w:date="2024-11-26T14:29:00Z">
        <w:r w:rsidR="00641D66">
          <w:rPr>
            <w:rFonts w:eastAsia="等线" w:hint="eastAsia"/>
            <w:lang w:eastAsia="zh-CN"/>
          </w:rPr>
          <w:t>c</w:t>
        </w:r>
      </w:ins>
      <w:ins w:id="150" w:author="CATT_dxy" w:date="2024-11-26T14:18:00Z">
        <w:r>
          <w:rPr>
            <w:rFonts w:eastAsia="等线" w:hint="eastAsia"/>
            <w:lang w:eastAsia="zh-CN"/>
          </w:rPr>
          <w:t>)</w:t>
        </w:r>
        <w:r w:rsidRPr="00177559">
          <w:tab/>
        </w:r>
      </w:ins>
      <w:ins w:id="151" w:author="CATT_dxy" w:date="2024-11-26T13:41:00Z">
        <w:r w:rsidR="009C72F4" w:rsidRPr="00177559">
          <w:t>Enhancements on existing operations and procedures for energy saving and energy efficiency: The optional UP path adjustment for a PDU session(s) will be specified.</w:t>
        </w:r>
      </w:ins>
    </w:p>
    <w:p w14:paraId="5C2DFEDF" w14:textId="5CFBD683" w:rsidR="00E80244" w:rsidRDefault="00455EBB" w:rsidP="00E80244">
      <w:pPr>
        <w:pStyle w:val="B2"/>
        <w:ind w:left="0" w:firstLine="0"/>
        <w:rPr>
          <w:ins w:id="152" w:author="CATT_dxy" w:date="2024-11-26T16:34:00Z"/>
          <w:rFonts w:eastAsia="等线"/>
          <w:lang w:eastAsia="zh-CN"/>
        </w:rPr>
      </w:pPr>
      <w:ins w:id="153" w:author="CATT_dxy" w:date="2024-11-26T14:20:00Z">
        <w:r>
          <w:rPr>
            <w:rFonts w:eastAsia="等线" w:hint="eastAsia"/>
            <w:lang w:eastAsia="zh-CN"/>
          </w:rPr>
          <w:t>For 3</w:t>
        </w:r>
      </w:ins>
      <w:ins w:id="154" w:author="CATT_dxy" w:date="2024-11-26T14:29:00Z">
        <w:r w:rsidR="00641D66">
          <w:rPr>
            <w:rFonts w:eastAsia="等线" w:hint="eastAsia"/>
            <w:lang w:eastAsia="zh-CN"/>
          </w:rPr>
          <w:t>a</w:t>
        </w:r>
      </w:ins>
      <w:ins w:id="155" w:author="CATT_dxy" w:date="2024-11-26T14:20:00Z">
        <w:r>
          <w:rPr>
            <w:rFonts w:eastAsia="等线" w:hint="eastAsia"/>
            <w:lang w:eastAsia="zh-CN"/>
          </w:rPr>
          <w:t>)</w:t>
        </w:r>
      </w:ins>
      <w:ins w:id="156" w:author="CATT_dxy" w:date="2024-11-26T16:34:00Z">
        <w:r w:rsidR="00FA2F17">
          <w:rPr>
            <w:rFonts w:eastAsia="等线" w:hint="eastAsia"/>
            <w:lang w:eastAsia="zh-CN"/>
          </w:rPr>
          <w:t xml:space="preserve"> and 3b)</w:t>
        </w:r>
      </w:ins>
      <w:ins w:id="157" w:author="CATT_dxy" w:date="2024-11-26T14:20:00Z">
        <w:r>
          <w:rPr>
            <w:rFonts w:eastAsia="等线" w:hint="eastAsia"/>
            <w:lang w:eastAsia="zh-CN"/>
          </w:rPr>
          <w:t xml:space="preserve">, </w:t>
        </w:r>
      </w:ins>
      <w:del w:id="158" w:author="CATT_dxy" w:date="2024-11-26T14:03:00Z">
        <w:r w:rsidR="00E80244" w:rsidRPr="00E80244" w:rsidDel="0074650C">
          <w:rPr>
            <w:lang w:eastAsia="ko-KR"/>
          </w:rPr>
          <w:delText>In the WT#3 discussion, we could not reach c</w:delText>
        </w:r>
      </w:del>
      <w:del w:id="159" w:author="CATT_dxy" w:date="2024-11-26T14:15:00Z">
        <w:r w:rsidR="00E80244" w:rsidRPr="00E80244" w:rsidDel="00D07A48">
          <w:rPr>
            <w:lang w:eastAsia="ko-KR"/>
          </w:rPr>
          <w:delText>onsensus r</w:delText>
        </w:r>
      </w:del>
      <w:del w:id="160" w:author="CATT_dxy" w:date="2024-11-26T14:20:00Z">
        <w:r w:rsidR="00E80244" w:rsidRPr="00E80244" w:rsidDel="00455EBB">
          <w:rPr>
            <w:lang w:eastAsia="ko-KR"/>
          </w:rPr>
          <w:delText>egarding</w:delText>
        </w:r>
        <w:r w:rsidR="00E80244" w:rsidDel="00455EBB">
          <w:rPr>
            <w:lang w:eastAsia="ko-KR"/>
          </w:rPr>
          <w:delText xml:space="preserve"> the energy related information in the NF profile</w:delText>
        </w:r>
      </w:del>
      <w:del w:id="161" w:author="CATT_dxy" w:date="2024-11-26T14:15:00Z">
        <w:r w:rsidR="00E80244" w:rsidDel="00D07A48">
          <w:rPr>
            <w:lang w:eastAsia="ko-KR"/>
          </w:rPr>
          <w:delText xml:space="preserve">. </w:delText>
        </w:r>
      </w:del>
      <w:del w:id="162" w:author="CATT_dxy" w:date="2024-11-26T14:04:00Z">
        <w:r w:rsidR="00E80244" w:rsidDel="0074650C">
          <w:rPr>
            <w:lang w:eastAsia="ko-KR"/>
          </w:rPr>
          <w:delText xml:space="preserve">More </w:delText>
        </w:r>
      </w:del>
      <w:del w:id="163" w:author="CATT_dxy" w:date="2024-11-26T14:12:00Z">
        <w:r w:rsidR="00E80244" w:rsidDel="0074650C">
          <w:rPr>
            <w:lang w:eastAsia="ko-KR"/>
          </w:rPr>
          <w:delText xml:space="preserve">specifically, </w:delText>
        </w:r>
      </w:del>
      <w:del w:id="164" w:author="CATT_dxy" w:date="2024-11-26T14:04:00Z">
        <w:r w:rsidR="00E80244" w:rsidDel="0074650C">
          <w:rPr>
            <w:lang w:eastAsia="ko-KR"/>
          </w:rPr>
          <w:delText>we could not conclude in the discussion</w:delText>
        </w:r>
        <w:r w:rsidR="00E80244" w:rsidRPr="00E80244" w:rsidDel="0074650C">
          <w:rPr>
            <w:lang w:eastAsia="ko-KR"/>
          </w:rPr>
          <w:delText xml:space="preserve"> </w:delText>
        </w:r>
      </w:del>
      <w:del w:id="165" w:author="CATT_dxy" w:date="2024-11-26T14:12:00Z">
        <w:r w:rsidR="00E80244" w:rsidDel="0074650C">
          <w:rPr>
            <w:lang w:eastAsia="ko-KR"/>
          </w:rPr>
          <w:delText>whether one single p</w:delText>
        </w:r>
      </w:del>
      <w:ins w:id="166" w:author="CATT_dxy" w:date="2024-11-26T14:15:00Z">
        <w:r w:rsidR="00D07A48">
          <w:rPr>
            <w:rFonts w:eastAsia="等线" w:hint="eastAsia"/>
            <w:lang w:eastAsia="zh-CN"/>
          </w:rPr>
          <w:t>p</w:t>
        </w:r>
      </w:ins>
      <w:r w:rsidR="00E80244">
        <w:rPr>
          <w:lang w:eastAsia="ko-KR"/>
        </w:rPr>
        <w:t>arameter</w:t>
      </w:r>
      <w:ins w:id="167" w:author="CATT_dxy" w:date="2024-11-26T14:12:00Z">
        <w:r w:rsidR="0074650C">
          <w:rPr>
            <w:rFonts w:eastAsia="等线" w:hint="eastAsia"/>
            <w:lang w:eastAsia="zh-CN"/>
          </w:rPr>
          <w:t>s</w:t>
        </w:r>
      </w:ins>
      <w:r w:rsidR="00E80244">
        <w:rPr>
          <w:lang w:eastAsia="ko-KR"/>
        </w:rPr>
        <w:t xml:space="preserve"> </w:t>
      </w:r>
      <w:ins w:id="168" w:author="CATT_dxy" w:date="2024-11-26T14:12:00Z">
        <w:r w:rsidR="0074650C">
          <w:rPr>
            <w:rFonts w:eastAsia="等线" w:hint="eastAsia"/>
            <w:lang w:eastAsia="zh-CN"/>
          </w:rPr>
          <w:t>such as</w:t>
        </w:r>
      </w:ins>
      <w:del w:id="169" w:author="CATT_dxy" w:date="2024-11-26T14:12:00Z">
        <w:r w:rsidR="00E80244" w:rsidRPr="00E80244" w:rsidDel="0074650C">
          <w:rPr>
            <w:lang w:eastAsia="ko-KR"/>
          </w:rPr>
          <w:delText>(i.e.,</w:delText>
        </w:r>
      </w:del>
      <w:r w:rsidR="00E80244" w:rsidRPr="00E80244">
        <w:rPr>
          <w:lang w:eastAsia="ko-KR"/>
        </w:rPr>
        <w:t xml:space="preserve"> Energy priority information</w:t>
      </w:r>
      <w:del w:id="170" w:author="CATT_dxy" w:date="2024-11-26T14:13:00Z">
        <w:r w:rsidR="00E80244" w:rsidDel="0074650C">
          <w:rPr>
            <w:lang w:eastAsia="ko-KR"/>
          </w:rPr>
          <w:delText>) or multiple</w:delText>
        </w:r>
        <w:r w:rsidR="00E80244" w:rsidRPr="00E80244" w:rsidDel="0074650C">
          <w:rPr>
            <w:lang w:eastAsia="ko-KR"/>
          </w:rPr>
          <w:delText xml:space="preserve"> parameters</w:delText>
        </w:r>
        <w:r w:rsidR="00E80244" w:rsidDel="0074650C">
          <w:rPr>
            <w:lang w:eastAsia="ko-KR"/>
          </w:rPr>
          <w:delText xml:space="preserve"> </w:delText>
        </w:r>
        <w:r w:rsidR="00E80244" w:rsidRPr="00E80244" w:rsidDel="0074650C">
          <w:rPr>
            <w:lang w:eastAsia="ko-KR"/>
          </w:rPr>
          <w:delText>(i.e.</w:delText>
        </w:r>
      </w:del>
      <w:r w:rsidR="00E80244" w:rsidRPr="00E80244">
        <w:rPr>
          <w:lang w:eastAsia="ko-KR"/>
        </w:rPr>
        <w:t xml:space="preserve">, </w:t>
      </w:r>
      <w:ins w:id="171" w:author="CATT_dxy" w:date="2024-11-26T14:14:00Z">
        <w:r w:rsidR="00D07A48" w:rsidRPr="00E80244">
          <w:rPr>
            <w:lang w:eastAsia="ko-KR"/>
          </w:rPr>
          <w:t>Energy Saving Status</w:t>
        </w:r>
        <w:r w:rsidR="00D07A48">
          <w:rPr>
            <w:rFonts w:eastAsia="等线" w:hint="eastAsia"/>
            <w:lang w:eastAsia="zh-CN"/>
          </w:rPr>
          <w:t xml:space="preserve">, </w:t>
        </w:r>
      </w:ins>
      <w:r w:rsidR="00E80244" w:rsidRPr="00E80244">
        <w:rPr>
          <w:lang w:eastAsia="ko-KR"/>
        </w:rPr>
        <w:t>Energy Efficiency</w:t>
      </w:r>
      <w:del w:id="172" w:author="CATT_dxy" w:date="2024-11-26T14:14:00Z">
        <w:r w:rsidR="00E80244" w:rsidRPr="00E80244" w:rsidDel="00D07A48">
          <w:rPr>
            <w:lang w:eastAsia="ko-KR"/>
          </w:rPr>
          <w:delText>, Energy Saving Status</w:delText>
        </w:r>
      </w:del>
      <w:ins w:id="173" w:author="CATT_dxy" w:date="2024-11-26T14:14:00Z">
        <w:r w:rsidR="00D07A48">
          <w:rPr>
            <w:rFonts w:eastAsia="等线" w:hint="eastAsia"/>
            <w:lang w:eastAsia="zh-CN"/>
          </w:rPr>
          <w:t xml:space="preserve"> </w:t>
        </w:r>
      </w:ins>
      <w:ins w:id="174" w:author="CATT_dxy" w:date="2024-11-26T14:13:00Z">
        <w:r w:rsidR="0074650C">
          <w:rPr>
            <w:rFonts w:eastAsia="等线" w:hint="eastAsia"/>
            <w:lang w:eastAsia="zh-CN"/>
          </w:rPr>
          <w:t xml:space="preserve">and other </w:t>
        </w:r>
        <w:r w:rsidR="00D07A48">
          <w:rPr>
            <w:rFonts w:eastAsia="等线" w:hint="eastAsia"/>
            <w:lang w:eastAsia="zh-CN"/>
          </w:rPr>
          <w:t xml:space="preserve">information (e.g. </w:t>
        </w:r>
        <w:r w:rsidR="00D07A48">
          <w:rPr>
            <w:rFonts w:eastAsia="等线"/>
            <w:lang w:eastAsia="zh-CN"/>
          </w:rPr>
          <w:t>renewable energy</w:t>
        </w:r>
        <w:r w:rsidR="00D07A48">
          <w:rPr>
            <w:rFonts w:eastAsia="等线" w:hint="eastAsia"/>
            <w:lang w:eastAsia="zh-CN"/>
          </w:rPr>
          <w:t xml:space="preserve">, </w:t>
        </w:r>
        <w:r w:rsidR="00D07A48" w:rsidRPr="00D07A48">
          <w:rPr>
            <w:rFonts w:eastAsia="等线"/>
            <w:lang w:eastAsia="zh-CN"/>
          </w:rPr>
          <w:t>carbon emission factors</w:t>
        </w:r>
      </w:ins>
      <w:ins w:id="175" w:author="CATT_dxy" w:date="2024-11-26T14:14:00Z">
        <w:r w:rsidR="00D07A48">
          <w:rPr>
            <w:rFonts w:eastAsia="等线" w:hint="eastAsia"/>
            <w:lang w:eastAsia="zh-CN"/>
          </w:rPr>
          <w:t>) have been proposed</w:t>
        </w:r>
      </w:ins>
      <w:ins w:id="176" w:author="CATT_dxy" w:date="2024-11-26T14:21:00Z">
        <w:r>
          <w:rPr>
            <w:rFonts w:eastAsia="等线" w:hint="eastAsia"/>
            <w:lang w:eastAsia="zh-CN"/>
          </w:rPr>
          <w:t xml:space="preserve"> </w:t>
        </w:r>
      </w:ins>
      <w:ins w:id="177" w:author="CATT_dxy" w:date="2024-11-26T14:14:00Z">
        <w:r w:rsidR="00D07A48">
          <w:rPr>
            <w:rFonts w:eastAsia="等线" w:hint="eastAsia"/>
            <w:lang w:eastAsia="zh-CN"/>
          </w:rPr>
          <w:t xml:space="preserve">but no consensus </w:t>
        </w:r>
      </w:ins>
      <w:ins w:id="178" w:author="CATT_dxy" w:date="2024-11-26T14:15:00Z">
        <w:r w:rsidR="00D07A48">
          <w:rPr>
            <w:rFonts w:eastAsia="等线" w:hint="eastAsia"/>
            <w:lang w:eastAsia="zh-CN"/>
          </w:rPr>
          <w:t>has been reached</w:t>
        </w:r>
      </w:ins>
      <w:del w:id="179" w:author="CATT_dxy" w:date="2024-11-26T14:05:00Z">
        <w:r w:rsidR="00E80244" w:rsidRPr="00E80244" w:rsidDel="0074650C">
          <w:rPr>
            <w:lang w:eastAsia="ko-KR"/>
          </w:rPr>
          <w:delText xml:space="preserve"> </w:delText>
        </w:r>
        <w:r w:rsidR="00E80244" w:rsidDel="0074650C">
          <w:rPr>
            <w:lang w:eastAsia="ko-KR"/>
          </w:rPr>
          <w:delText>in addition to</w:delText>
        </w:r>
        <w:r w:rsidR="00E80244" w:rsidRPr="00E80244" w:rsidDel="0074650C">
          <w:rPr>
            <w:lang w:eastAsia="ko-KR"/>
          </w:rPr>
          <w:delText xml:space="preserve"> Energy priority information</w:delText>
        </w:r>
      </w:del>
      <w:del w:id="180" w:author="CATT_dxy" w:date="2024-11-26T14:15:00Z">
        <w:r w:rsidR="00E80244" w:rsidDel="00D07A48">
          <w:rPr>
            <w:lang w:eastAsia="ko-KR"/>
          </w:rPr>
          <w:delText>)</w:delText>
        </w:r>
        <w:r w:rsidR="00E80244" w:rsidRPr="00E80244" w:rsidDel="00D07A48">
          <w:rPr>
            <w:lang w:eastAsia="ko-KR"/>
          </w:rPr>
          <w:delText xml:space="preserve"> </w:delText>
        </w:r>
        <w:r w:rsidR="00E80244" w:rsidDel="00D07A48">
          <w:rPr>
            <w:lang w:eastAsia="ko-KR"/>
          </w:rPr>
          <w:delText xml:space="preserve">are needed </w:delText>
        </w:r>
        <w:r w:rsidR="00E80244" w:rsidRPr="00E80244" w:rsidDel="00D07A48">
          <w:rPr>
            <w:lang w:eastAsia="ko-KR"/>
          </w:rPr>
          <w:delText>in the NF profile</w:delText>
        </w:r>
      </w:del>
      <w:r w:rsidR="00E80244">
        <w:rPr>
          <w:lang w:eastAsia="ko-KR"/>
        </w:rPr>
        <w:t>.</w:t>
      </w:r>
    </w:p>
    <w:p w14:paraId="44614A5D" w14:textId="7DA543C6" w:rsidR="00FA2F17" w:rsidRPr="00FA2F17" w:rsidRDefault="00FA2F17" w:rsidP="00E80244">
      <w:pPr>
        <w:pStyle w:val="B2"/>
        <w:ind w:left="0" w:firstLine="0"/>
        <w:rPr>
          <w:rFonts w:eastAsia="等线"/>
          <w:lang w:eastAsia="zh-CN"/>
        </w:rPr>
      </w:pPr>
      <w:ins w:id="181" w:author="CATT_dxy" w:date="2024-11-26T16:34:00Z">
        <w:r>
          <w:rPr>
            <w:rFonts w:eastAsia="等线"/>
            <w:lang w:eastAsia="zh-CN"/>
          </w:rPr>
          <w:t>F</w:t>
        </w:r>
        <w:r>
          <w:rPr>
            <w:rFonts w:eastAsia="等线" w:hint="eastAsia"/>
            <w:lang w:eastAsia="zh-CN"/>
          </w:rPr>
          <w:t xml:space="preserve">or 3c), </w:t>
        </w:r>
      </w:ins>
      <w:ins w:id="182" w:author="CATT_dxy" w:date="2024-11-26T16:36:00Z">
        <w:r>
          <w:rPr>
            <w:rFonts w:eastAsia="等线" w:hint="eastAsia"/>
            <w:lang w:eastAsia="zh-CN"/>
          </w:rPr>
          <w:t xml:space="preserve">no consensus has been reached on </w:t>
        </w:r>
      </w:ins>
      <w:ins w:id="183" w:author="CATT_dxy" w:date="2024-11-26T16:34:00Z">
        <w:r>
          <w:rPr>
            <w:rFonts w:eastAsia="等线" w:hint="eastAsia"/>
            <w:lang w:eastAsia="zh-CN"/>
          </w:rPr>
          <w:t xml:space="preserve">whether and how </w:t>
        </w:r>
      </w:ins>
      <w:ins w:id="184" w:author="CATT_dxy" w:date="2024-11-26T16:35:00Z">
        <w:r>
          <w:rPr>
            <w:rFonts w:eastAsia="等线" w:hint="eastAsia"/>
            <w:lang w:eastAsia="zh-CN"/>
          </w:rPr>
          <w:t>to support</w:t>
        </w:r>
      </w:ins>
      <w:ins w:id="185" w:author="CATT_dxy" w:date="2024-11-26T16:36:00Z">
        <w:r>
          <w:rPr>
            <w:rFonts w:eastAsia="等线" w:hint="eastAsia"/>
            <w:lang w:eastAsia="zh-CN"/>
          </w:rPr>
          <w:t xml:space="preserve"> </w:t>
        </w:r>
      </w:ins>
      <w:ins w:id="186" w:author="CATT_dxy" w:date="2024-11-26T16:34:00Z">
        <w:r>
          <w:rPr>
            <w:rFonts w:eastAsia="等线" w:hint="eastAsia"/>
            <w:lang w:eastAsia="zh-CN"/>
          </w:rPr>
          <w:t xml:space="preserve">UP path </w:t>
        </w:r>
      </w:ins>
      <w:ins w:id="187" w:author="CATT_dxy" w:date="2024-11-26T16:36:00Z">
        <w:r>
          <w:rPr>
            <w:rFonts w:eastAsia="等线" w:hint="eastAsia"/>
            <w:lang w:eastAsia="zh-CN"/>
          </w:rPr>
          <w:t>adjustment for</w:t>
        </w:r>
      </w:ins>
      <w:ins w:id="188" w:author="CATT_dxy" w:date="2024-11-26T16:35:00Z">
        <w:r>
          <w:rPr>
            <w:rFonts w:eastAsia="等线" w:hint="eastAsia"/>
            <w:lang w:eastAsia="zh-CN"/>
          </w:rPr>
          <w:t xml:space="preserve"> </w:t>
        </w:r>
      </w:ins>
      <w:ins w:id="189" w:author="CATT_dxy" w:date="2024-11-26T16:37:00Z">
        <w:r>
          <w:rPr>
            <w:rFonts w:eastAsia="等线" w:hint="eastAsia"/>
            <w:lang w:eastAsia="zh-CN"/>
          </w:rPr>
          <w:t>the</w:t>
        </w:r>
      </w:ins>
      <w:ins w:id="190" w:author="CATT_dxy" w:date="2024-11-26T16:34:00Z">
        <w:r>
          <w:rPr>
            <w:rFonts w:eastAsia="等线" w:hint="eastAsia"/>
            <w:lang w:eastAsia="zh-CN"/>
          </w:rPr>
          <w:t xml:space="preserve"> PDU Session</w:t>
        </w:r>
      </w:ins>
      <w:ins w:id="191" w:author="CATT_dxy" w:date="2024-11-26T16:37:00Z">
        <w:r>
          <w:rPr>
            <w:rFonts w:eastAsia="等线" w:hint="eastAsia"/>
            <w:lang w:eastAsia="zh-CN"/>
          </w:rPr>
          <w:t>(s)</w:t>
        </w:r>
      </w:ins>
      <w:ins w:id="192" w:author="CATT_dxy" w:date="2024-11-26T16:35:00Z">
        <w:r>
          <w:rPr>
            <w:rFonts w:eastAsia="等线" w:hint="eastAsia"/>
            <w:lang w:eastAsia="zh-CN"/>
          </w:rPr>
          <w:t xml:space="preserve"> </w:t>
        </w:r>
      </w:ins>
      <w:ins w:id="193" w:author="CATT_dxy" w:date="2024-11-26T16:37:00Z">
        <w:r>
          <w:rPr>
            <w:rFonts w:eastAsia="等线" w:hint="eastAsia"/>
            <w:lang w:eastAsia="zh-CN"/>
          </w:rPr>
          <w:t xml:space="preserve">and it </w:t>
        </w:r>
      </w:ins>
      <w:ins w:id="194" w:author="CATT_dxy" w:date="2024-11-26T16:36:00Z">
        <w:r>
          <w:rPr>
            <w:rFonts w:eastAsia="等线" w:hint="eastAsia"/>
            <w:lang w:eastAsia="zh-CN"/>
          </w:rPr>
          <w:t>needs further discussion.</w:t>
        </w:r>
      </w:ins>
    </w:p>
    <w:sectPr w:rsidR="00FA2F17" w:rsidRPr="00FA2F17" w:rsidSect="001000A1">
      <w:pgSz w:w="11906" w:h="16838"/>
      <w:pgMar w:top="851" w:right="851" w:bottom="567" w:left="851" w:header="720" w:footer="720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134" w:author="CATT_dxy" w:date="2024-11-26T14:29:00Z" w:initials="CATT">
    <w:p w14:paraId="04513150" w14:textId="15E82485" w:rsidR="009834B6" w:rsidRPr="009834B6" w:rsidRDefault="009834B6">
      <w:pPr>
        <w:pStyle w:val="a7"/>
        <w:rPr>
          <w:rFonts w:eastAsia="等线"/>
          <w:lang w:eastAsia="zh-CN"/>
        </w:rPr>
      </w:pPr>
      <w:r>
        <w:rPr>
          <w:rStyle w:val="a6"/>
        </w:rPr>
        <w:annotationRef/>
      </w:r>
      <w:r>
        <w:rPr>
          <w:rFonts w:eastAsia="等线"/>
          <w:lang w:eastAsia="zh-CN"/>
        </w:rPr>
        <w:t>C</w:t>
      </w:r>
      <w:r>
        <w:rPr>
          <w:rFonts w:eastAsia="等线" w:hint="eastAsia"/>
          <w:lang w:eastAsia="zh-CN"/>
        </w:rPr>
        <w:t>overed by 3a) and 3b)</w:t>
      </w:r>
    </w:p>
  </w:comment>
</w:comment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7BC8B34" w14:textId="77777777" w:rsidR="004964A4" w:rsidRDefault="004964A4">
      <w:r>
        <w:separator/>
      </w:r>
    </w:p>
  </w:endnote>
  <w:endnote w:type="continuationSeparator" w:id="0">
    <w:p w14:paraId="61E6F235" w14:textId="77777777" w:rsidR="004964A4" w:rsidRDefault="004964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3E59F15" w14:textId="77777777" w:rsidR="004964A4" w:rsidRDefault="004964A4">
      <w:r>
        <w:separator/>
      </w:r>
    </w:p>
  </w:footnote>
  <w:footnote w:type="continuationSeparator" w:id="0">
    <w:p w14:paraId="37865AFB" w14:textId="77777777" w:rsidR="004964A4" w:rsidRDefault="004964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3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4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3B1F"/>
    <w:rsid w:val="00006EF7"/>
    <w:rsid w:val="000205C5"/>
    <w:rsid w:val="0005070A"/>
    <w:rsid w:val="00052BF8"/>
    <w:rsid w:val="00055CB3"/>
    <w:rsid w:val="00057116"/>
    <w:rsid w:val="0006179C"/>
    <w:rsid w:val="00074015"/>
    <w:rsid w:val="00075062"/>
    <w:rsid w:val="00084319"/>
    <w:rsid w:val="000A4E67"/>
    <w:rsid w:val="000A4F8A"/>
    <w:rsid w:val="000B0A2F"/>
    <w:rsid w:val="000B61FD"/>
    <w:rsid w:val="000D25AA"/>
    <w:rsid w:val="000D43AA"/>
    <w:rsid w:val="000D50F7"/>
    <w:rsid w:val="000E55AD"/>
    <w:rsid w:val="000F7795"/>
    <w:rsid w:val="001000A1"/>
    <w:rsid w:val="00103750"/>
    <w:rsid w:val="001357D9"/>
    <w:rsid w:val="00142EF6"/>
    <w:rsid w:val="00187B47"/>
    <w:rsid w:val="001958AD"/>
    <w:rsid w:val="001C5C86"/>
    <w:rsid w:val="002000C2"/>
    <w:rsid w:val="002018D8"/>
    <w:rsid w:val="0021255E"/>
    <w:rsid w:val="00220888"/>
    <w:rsid w:val="00223AB7"/>
    <w:rsid w:val="00245DEE"/>
    <w:rsid w:val="0025646D"/>
    <w:rsid w:val="00256E39"/>
    <w:rsid w:val="002647A5"/>
    <w:rsid w:val="002676EC"/>
    <w:rsid w:val="002A7CCB"/>
    <w:rsid w:val="002C5575"/>
    <w:rsid w:val="002D7D40"/>
    <w:rsid w:val="002E7A9E"/>
    <w:rsid w:val="00313CB4"/>
    <w:rsid w:val="003205AD"/>
    <w:rsid w:val="003225E2"/>
    <w:rsid w:val="00335FB2"/>
    <w:rsid w:val="00344158"/>
    <w:rsid w:val="00356DD2"/>
    <w:rsid w:val="00363594"/>
    <w:rsid w:val="00365D33"/>
    <w:rsid w:val="00366A94"/>
    <w:rsid w:val="003A1EB0"/>
    <w:rsid w:val="003B4198"/>
    <w:rsid w:val="003C169A"/>
    <w:rsid w:val="003C363E"/>
    <w:rsid w:val="003C6DA6"/>
    <w:rsid w:val="003E4172"/>
    <w:rsid w:val="003F268E"/>
    <w:rsid w:val="003F54E5"/>
    <w:rsid w:val="00416AE1"/>
    <w:rsid w:val="0043745F"/>
    <w:rsid w:val="0044029F"/>
    <w:rsid w:val="00455EBB"/>
    <w:rsid w:val="00466DDF"/>
    <w:rsid w:val="00474220"/>
    <w:rsid w:val="0048267C"/>
    <w:rsid w:val="004876B9"/>
    <w:rsid w:val="00493A79"/>
    <w:rsid w:val="004964A4"/>
    <w:rsid w:val="004A5A5A"/>
    <w:rsid w:val="004A6A60"/>
    <w:rsid w:val="004B0B99"/>
    <w:rsid w:val="004B290B"/>
    <w:rsid w:val="004B5637"/>
    <w:rsid w:val="004F5FC5"/>
    <w:rsid w:val="00520A9C"/>
    <w:rsid w:val="005340C8"/>
    <w:rsid w:val="005452E3"/>
    <w:rsid w:val="005573BB"/>
    <w:rsid w:val="00557B2E"/>
    <w:rsid w:val="00561267"/>
    <w:rsid w:val="00583670"/>
    <w:rsid w:val="005878A0"/>
    <w:rsid w:val="00590087"/>
    <w:rsid w:val="00595B52"/>
    <w:rsid w:val="005C1802"/>
    <w:rsid w:val="005C4F58"/>
    <w:rsid w:val="005D3FEC"/>
    <w:rsid w:val="005D44BE"/>
    <w:rsid w:val="00611EC4"/>
    <w:rsid w:val="00613FD0"/>
    <w:rsid w:val="00616592"/>
    <w:rsid w:val="00620B3F"/>
    <w:rsid w:val="00623481"/>
    <w:rsid w:val="006277DF"/>
    <w:rsid w:val="0063229E"/>
    <w:rsid w:val="006418C6"/>
    <w:rsid w:val="00641D66"/>
    <w:rsid w:val="00663FF2"/>
    <w:rsid w:val="00671BBB"/>
    <w:rsid w:val="00682237"/>
    <w:rsid w:val="00684CA1"/>
    <w:rsid w:val="0068651C"/>
    <w:rsid w:val="00687006"/>
    <w:rsid w:val="006E6480"/>
    <w:rsid w:val="007051BA"/>
    <w:rsid w:val="00716FE1"/>
    <w:rsid w:val="0074650C"/>
    <w:rsid w:val="0075141A"/>
    <w:rsid w:val="0075252A"/>
    <w:rsid w:val="00763872"/>
    <w:rsid w:val="00764B84"/>
    <w:rsid w:val="00773525"/>
    <w:rsid w:val="0078034D"/>
    <w:rsid w:val="00790BCC"/>
    <w:rsid w:val="007955CD"/>
    <w:rsid w:val="007974F5"/>
    <w:rsid w:val="007A6585"/>
    <w:rsid w:val="007B0F49"/>
    <w:rsid w:val="007C7E14"/>
    <w:rsid w:val="007E7CB4"/>
    <w:rsid w:val="007F4BAE"/>
    <w:rsid w:val="007F7421"/>
    <w:rsid w:val="00822EEE"/>
    <w:rsid w:val="00833504"/>
    <w:rsid w:val="00837745"/>
    <w:rsid w:val="00850953"/>
    <w:rsid w:val="0088222A"/>
    <w:rsid w:val="008824E6"/>
    <w:rsid w:val="008A76FD"/>
    <w:rsid w:val="008C1F13"/>
    <w:rsid w:val="008C537F"/>
    <w:rsid w:val="008D658B"/>
    <w:rsid w:val="00910FC0"/>
    <w:rsid w:val="00916B8D"/>
    <w:rsid w:val="00934CEF"/>
    <w:rsid w:val="009437A2"/>
    <w:rsid w:val="00945471"/>
    <w:rsid w:val="009834B6"/>
    <w:rsid w:val="009845B9"/>
    <w:rsid w:val="00985B73"/>
    <w:rsid w:val="0099377A"/>
    <w:rsid w:val="009A3BC4"/>
    <w:rsid w:val="009A4757"/>
    <w:rsid w:val="009C72F4"/>
    <w:rsid w:val="00A10539"/>
    <w:rsid w:val="00A3082C"/>
    <w:rsid w:val="00A36378"/>
    <w:rsid w:val="00A70E1E"/>
    <w:rsid w:val="00A84785"/>
    <w:rsid w:val="00A849C7"/>
    <w:rsid w:val="00AB2AC9"/>
    <w:rsid w:val="00AF3C25"/>
    <w:rsid w:val="00B03C01"/>
    <w:rsid w:val="00B066D2"/>
    <w:rsid w:val="00B078D6"/>
    <w:rsid w:val="00B3015C"/>
    <w:rsid w:val="00B32CAF"/>
    <w:rsid w:val="00B47DAF"/>
    <w:rsid w:val="00B548E6"/>
    <w:rsid w:val="00BA4095"/>
    <w:rsid w:val="00BA5039"/>
    <w:rsid w:val="00BA5A80"/>
    <w:rsid w:val="00BA5CF0"/>
    <w:rsid w:val="00BC642A"/>
    <w:rsid w:val="00C160B7"/>
    <w:rsid w:val="00C37B40"/>
    <w:rsid w:val="00C43D1E"/>
    <w:rsid w:val="00C51766"/>
    <w:rsid w:val="00C57C50"/>
    <w:rsid w:val="00C715CA"/>
    <w:rsid w:val="00C83490"/>
    <w:rsid w:val="00C91909"/>
    <w:rsid w:val="00C94020"/>
    <w:rsid w:val="00CA388F"/>
    <w:rsid w:val="00CE1F4D"/>
    <w:rsid w:val="00CE3465"/>
    <w:rsid w:val="00CF0FE4"/>
    <w:rsid w:val="00D02719"/>
    <w:rsid w:val="00D06D8B"/>
    <w:rsid w:val="00D07A48"/>
    <w:rsid w:val="00D12A3D"/>
    <w:rsid w:val="00D1658D"/>
    <w:rsid w:val="00D77416"/>
    <w:rsid w:val="00D9295E"/>
    <w:rsid w:val="00DA709D"/>
    <w:rsid w:val="00DA74F3"/>
    <w:rsid w:val="00E00C03"/>
    <w:rsid w:val="00E033E0"/>
    <w:rsid w:val="00E13CB2"/>
    <w:rsid w:val="00E43F52"/>
    <w:rsid w:val="00E72B61"/>
    <w:rsid w:val="00E80244"/>
    <w:rsid w:val="00E90B85"/>
    <w:rsid w:val="00EC3D72"/>
    <w:rsid w:val="00EC566A"/>
    <w:rsid w:val="00EC7EB2"/>
    <w:rsid w:val="00F1527E"/>
    <w:rsid w:val="00F40B2F"/>
    <w:rsid w:val="00F4338D"/>
    <w:rsid w:val="00F440D3"/>
    <w:rsid w:val="00F72ABE"/>
    <w:rsid w:val="00F85785"/>
    <w:rsid w:val="00F921F1"/>
    <w:rsid w:val="00F96933"/>
    <w:rsid w:val="00FA2F17"/>
    <w:rsid w:val="00FB5B7E"/>
    <w:rsid w:val="00FC0804"/>
    <w:rsid w:val="00FC3B6D"/>
    <w:rsid w:val="00FD3A4E"/>
    <w:rsid w:val="00FE0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7E0EE3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16FE1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716FE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716FE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716FE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716FE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716FE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716FE1"/>
    <w:pPr>
      <w:outlineLvl w:val="5"/>
    </w:pPr>
  </w:style>
  <w:style w:type="paragraph" w:styleId="7">
    <w:name w:val="heading 7"/>
    <w:basedOn w:val="H6"/>
    <w:next w:val="a"/>
    <w:qFormat/>
    <w:rsid w:val="00716FE1"/>
    <w:pPr>
      <w:outlineLvl w:val="6"/>
    </w:pPr>
  </w:style>
  <w:style w:type="paragraph" w:styleId="8">
    <w:name w:val="heading 8"/>
    <w:basedOn w:val="1"/>
    <w:next w:val="a"/>
    <w:qFormat/>
    <w:rsid w:val="00716FE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716FE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716FE1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716FE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716FE1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716FE1"/>
    <w:pPr>
      <w:spacing w:before="180"/>
      <w:ind w:left="2693" w:hanging="2693"/>
    </w:pPr>
    <w:rPr>
      <w:b/>
    </w:rPr>
  </w:style>
  <w:style w:type="paragraph" w:styleId="10">
    <w:name w:val="toc 1"/>
    <w:semiHidden/>
    <w:rsid w:val="00716FE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716FE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rsid w:val="00716FE1"/>
    <w:pPr>
      <w:ind w:left="1701" w:hanging="1701"/>
    </w:pPr>
  </w:style>
  <w:style w:type="paragraph" w:styleId="40">
    <w:name w:val="toc 4"/>
    <w:basedOn w:val="30"/>
    <w:semiHidden/>
    <w:rsid w:val="00716FE1"/>
    <w:pPr>
      <w:ind w:left="1418" w:hanging="1418"/>
    </w:pPr>
  </w:style>
  <w:style w:type="paragraph" w:styleId="30">
    <w:name w:val="toc 3"/>
    <w:basedOn w:val="21"/>
    <w:semiHidden/>
    <w:rsid w:val="00716FE1"/>
    <w:pPr>
      <w:ind w:left="1134" w:hanging="1134"/>
    </w:pPr>
  </w:style>
  <w:style w:type="paragraph" w:styleId="21">
    <w:name w:val="toc 2"/>
    <w:basedOn w:val="10"/>
    <w:semiHidden/>
    <w:rsid w:val="00716FE1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716FE1"/>
    <w:pPr>
      <w:ind w:left="284"/>
    </w:pPr>
  </w:style>
  <w:style w:type="paragraph" w:styleId="11">
    <w:name w:val="index 1"/>
    <w:basedOn w:val="a"/>
    <w:semiHidden/>
    <w:rsid w:val="00716FE1"/>
    <w:pPr>
      <w:keepLines/>
      <w:spacing w:after="0"/>
    </w:pPr>
  </w:style>
  <w:style w:type="paragraph" w:customStyle="1" w:styleId="ZH">
    <w:name w:val="ZH"/>
    <w:rsid w:val="00716FE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716FE1"/>
    <w:pPr>
      <w:outlineLvl w:val="9"/>
    </w:pPr>
  </w:style>
  <w:style w:type="paragraph" w:styleId="23">
    <w:name w:val="List Number 2"/>
    <w:basedOn w:val="ac"/>
    <w:rsid w:val="00716FE1"/>
    <w:pPr>
      <w:ind w:left="851"/>
    </w:pPr>
  </w:style>
  <w:style w:type="character" w:styleId="ad">
    <w:name w:val="footnote reference"/>
    <w:basedOn w:val="a0"/>
    <w:semiHidden/>
    <w:rsid w:val="00716FE1"/>
    <w:rPr>
      <w:b/>
      <w:position w:val="6"/>
      <w:sz w:val="16"/>
    </w:rPr>
  </w:style>
  <w:style w:type="paragraph" w:styleId="ae">
    <w:name w:val="footnote text"/>
    <w:basedOn w:val="a"/>
    <w:semiHidden/>
    <w:rsid w:val="00716FE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716FE1"/>
    <w:pPr>
      <w:jc w:val="center"/>
    </w:pPr>
  </w:style>
  <w:style w:type="paragraph" w:customStyle="1" w:styleId="TF">
    <w:name w:val="TF"/>
    <w:basedOn w:val="TH"/>
    <w:rsid w:val="00716FE1"/>
    <w:pPr>
      <w:keepNext w:val="0"/>
      <w:spacing w:before="0" w:after="240"/>
    </w:pPr>
  </w:style>
  <w:style w:type="paragraph" w:customStyle="1" w:styleId="NO">
    <w:name w:val="NO"/>
    <w:basedOn w:val="a"/>
    <w:rsid w:val="00716FE1"/>
    <w:pPr>
      <w:keepLines/>
      <w:ind w:left="1135" w:hanging="851"/>
    </w:pPr>
  </w:style>
  <w:style w:type="paragraph" w:styleId="90">
    <w:name w:val="toc 9"/>
    <w:basedOn w:val="80"/>
    <w:semiHidden/>
    <w:rsid w:val="00716FE1"/>
    <w:pPr>
      <w:ind w:left="1418" w:hanging="1418"/>
    </w:pPr>
  </w:style>
  <w:style w:type="paragraph" w:customStyle="1" w:styleId="EX">
    <w:name w:val="EX"/>
    <w:basedOn w:val="a"/>
    <w:rsid w:val="00716FE1"/>
    <w:pPr>
      <w:keepLines/>
      <w:ind w:left="1702" w:hanging="1418"/>
    </w:pPr>
  </w:style>
  <w:style w:type="paragraph" w:customStyle="1" w:styleId="FP">
    <w:name w:val="FP"/>
    <w:basedOn w:val="a"/>
    <w:rsid w:val="00716FE1"/>
    <w:pPr>
      <w:spacing w:after="0"/>
    </w:pPr>
  </w:style>
  <w:style w:type="paragraph" w:customStyle="1" w:styleId="LD">
    <w:name w:val="LD"/>
    <w:rsid w:val="00716FE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716FE1"/>
    <w:pPr>
      <w:spacing w:after="0"/>
    </w:pPr>
  </w:style>
  <w:style w:type="paragraph" w:customStyle="1" w:styleId="EW">
    <w:name w:val="EW"/>
    <w:basedOn w:val="EX"/>
    <w:rsid w:val="00716FE1"/>
    <w:pPr>
      <w:spacing w:after="0"/>
    </w:pPr>
  </w:style>
  <w:style w:type="paragraph" w:styleId="60">
    <w:name w:val="toc 6"/>
    <w:basedOn w:val="50"/>
    <w:next w:val="a"/>
    <w:semiHidden/>
    <w:rsid w:val="00716FE1"/>
    <w:pPr>
      <w:ind w:left="1985" w:hanging="1985"/>
    </w:pPr>
  </w:style>
  <w:style w:type="paragraph" w:styleId="70">
    <w:name w:val="toc 7"/>
    <w:basedOn w:val="60"/>
    <w:next w:val="a"/>
    <w:semiHidden/>
    <w:rsid w:val="00716FE1"/>
    <w:pPr>
      <w:ind w:left="2268" w:hanging="2268"/>
    </w:pPr>
  </w:style>
  <w:style w:type="paragraph" w:styleId="24">
    <w:name w:val="List Bullet 2"/>
    <w:basedOn w:val="af"/>
    <w:rsid w:val="00716FE1"/>
    <w:pPr>
      <w:ind w:left="851"/>
    </w:pPr>
  </w:style>
  <w:style w:type="paragraph" w:styleId="31">
    <w:name w:val="List Bullet 3"/>
    <w:basedOn w:val="24"/>
    <w:rsid w:val="00716FE1"/>
    <w:pPr>
      <w:ind w:left="1135"/>
    </w:pPr>
  </w:style>
  <w:style w:type="paragraph" w:styleId="ac">
    <w:name w:val="List Number"/>
    <w:basedOn w:val="af0"/>
    <w:rsid w:val="00716FE1"/>
  </w:style>
  <w:style w:type="paragraph" w:customStyle="1" w:styleId="EQ">
    <w:name w:val="EQ"/>
    <w:basedOn w:val="a"/>
    <w:next w:val="a"/>
    <w:rsid w:val="00716FE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716FE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16FE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16FE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716FE1"/>
    <w:pPr>
      <w:jc w:val="right"/>
    </w:pPr>
  </w:style>
  <w:style w:type="paragraph" w:customStyle="1" w:styleId="H6">
    <w:name w:val="H6"/>
    <w:basedOn w:val="5"/>
    <w:next w:val="a"/>
    <w:rsid w:val="00716FE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16FE1"/>
    <w:pPr>
      <w:ind w:left="851" w:hanging="851"/>
    </w:pPr>
  </w:style>
  <w:style w:type="paragraph" w:customStyle="1" w:styleId="ZA">
    <w:name w:val="ZA"/>
    <w:rsid w:val="00716FE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16FE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716FE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716FE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16FE1"/>
    <w:pPr>
      <w:framePr w:wrap="notBeside" w:y="16161"/>
    </w:pPr>
  </w:style>
  <w:style w:type="character" w:customStyle="1" w:styleId="ZGSM">
    <w:name w:val="ZGSM"/>
    <w:rsid w:val="00716FE1"/>
  </w:style>
  <w:style w:type="paragraph" w:styleId="25">
    <w:name w:val="List 2"/>
    <w:basedOn w:val="af0"/>
    <w:rsid w:val="00716FE1"/>
    <w:pPr>
      <w:ind w:left="851"/>
    </w:pPr>
  </w:style>
  <w:style w:type="paragraph" w:customStyle="1" w:styleId="ZG">
    <w:name w:val="ZG"/>
    <w:rsid w:val="00716FE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rsid w:val="00716FE1"/>
    <w:pPr>
      <w:ind w:left="1135"/>
    </w:pPr>
  </w:style>
  <w:style w:type="paragraph" w:styleId="41">
    <w:name w:val="List 4"/>
    <w:basedOn w:val="32"/>
    <w:rsid w:val="00716FE1"/>
    <w:pPr>
      <w:ind w:left="1418"/>
    </w:pPr>
  </w:style>
  <w:style w:type="paragraph" w:styleId="51">
    <w:name w:val="List 5"/>
    <w:basedOn w:val="41"/>
    <w:rsid w:val="00716FE1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716FE1"/>
    <w:rPr>
      <w:color w:val="FF0000"/>
    </w:rPr>
  </w:style>
  <w:style w:type="paragraph" w:styleId="af0">
    <w:name w:val="List"/>
    <w:basedOn w:val="a"/>
    <w:rsid w:val="00716FE1"/>
    <w:pPr>
      <w:ind w:left="568" w:hanging="284"/>
    </w:pPr>
  </w:style>
  <w:style w:type="paragraph" w:styleId="af">
    <w:name w:val="List Bullet"/>
    <w:basedOn w:val="af0"/>
    <w:rsid w:val="00716FE1"/>
  </w:style>
  <w:style w:type="paragraph" w:styleId="42">
    <w:name w:val="List Bullet 4"/>
    <w:basedOn w:val="31"/>
    <w:rsid w:val="00716FE1"/>
    <w:pPr>
      <w:ind w:left="1418"/>
    </w:pPr>
  </w:style>
  <w:style w:type="paragraph" w:styleId="52">
    <w:name w:val="List Bullet 5"/>
    <w:basedOn w:val="42"/>
    <w:rsid w:val="00716FE1"/>
    <w:pPr>
      <w:ind w:left="1702"/>
    </w:pPr>
  </w:style>
  <w:style w:type="paragraph" w:customStyle="1" w:styleId="B1">
    <w:name w:val="B1"/>
    <w:basedOn w:val="af0"/>
    <w:link w:val="B1Char"/>
    <w:qFormat/>
    <w:rsid w:val="00716FE1"/>
  </w:style>
  <w:style w:type="paragraph" w:customStyle="1" w:styleId="B2">
    <w:name w:val="B2"/>
    <w:basedOn w:val="25"/>
    <w:link w:val="B2Char"/>
    <w:qFormat/>
    <w:rsid w:val="00716FE1"/>
  </w:style>
  <w:style w:type="paragraph" w:customStyle="1" w:styleId="B3">
    <w:name w:val="B3"/>
    <w:basedOn w:val="32"/>
    <w:rsid w:val="00716FE1"/>
  </w:style>
  <w:style w:type="paragraph" w:customStyle="1" w:styleId="B4">
    <w:name w:val="B4"/>
    <w:basedOn w:val="41"/>
    <w:rsid w:val="00716FE1"/>
  </w:style>
  <w:style w:type="paragraph" w:customStyle="1" w:styleId="B5">
    <w:name w:val="B5"/>
    <w:basedOn w:val="51"/>
    <w:rsid w:val="00716FE1"/>
  </w:style>
  <w:style w:type="paragraph" w:styleId="af1">
    <w:name w:val="footer"/>
    <w:basedOn w:val="a4"/>
    <w:rsid w:val="00716FE1"/>
    <w:pPr>
      <w:jc w:val="center"/>
    </w:pPr>
    <w:rPr>
      <w:i/>
    </w:rPr>
  </w:style>
  <w:style w:type="paragraph" w:customStyle="1" w:styleId="ZTD">
    <w:name w:val="ZTD"/>
    <w:basedOn w:val="ZB"/>
    <w:rsid w:val="00716FE1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">
    <w:name w:val="B1 Char"/>
    <w:link w:val="B1"/>
    <w:qFormat/>
    <w:rsid w:val="003B4198"/>
  </w:style>
  <w:style w:type="character" w:customStyle="1" w:styleId="B2Char">
    <w:name w:val="B2 Char"/>
    <w:link w:val="B2"/>
    <w:qFormat/>
    <w:locked/>
    <w:rsid w:val="003B4198"/>
  </w:style>
  <w:style w:type="character" w:customStyle="1" w:styleId="EditorsNoteChar">
    <w:name w:val="Editor's Note Char"/>
    <w:link w:val="EditorsNote"/>
    <w:qFormat/>
    <w:rsid w:val="00822EEE"/>
    <w:rPr>
      <w:color w:val="FF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16FE1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716FE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716FE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716FE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716FE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716FE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716FE1"/>
    <w:pPr>
      <w:outlineLvl w:val="5"/>
    </w:pPr>
  </w:style>
  <w:style w:type="paragraph" w:styleId="7">
    <w:name w:val="heading 7"/>
    <w:basedOn w:val="H6"/>
    <w:next w:val="a"/>
    <w:qFormat/>
    <w:rsid w:val="00716FE1"/>
    <w:pPr>
      <w:outlineLvl w:val="6"/>
    </w:pPr>
  </w:style>
  <w:style w:type="paragraph" w:styleId="8">
    <w:name w:val="heading 8"/>
    <w:basedOn w:val="1"/>
    <w:next w:val="a"/>
    <w:qFormat/>
    <w:rsid w:val="00716FE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716FE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716FE1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716FE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716FE1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716FE1"/>
    <w:pPr>
      <w:spacing w:before="180"/>
      <w:ind w:left="2693" w:hanging="2693"/>
    </w:pPr>
    <w:rPr>
      <w:b/>
    </w:rPr>
  </w:style>
  <w:style w:type="paragraph" w:styleId="10">
    <w:name w:val="toc 1"/>
    <w:semiHidden/>
    <w:rsid w:val="00716FE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716FE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rsid w:val="00716FE1"/>
    <w:pPr>
      <w:ind w:left="1701" w:hanging="1701"/>
    </w:pPr>
  </w:style>
  <w:style w:type="paragraph" w:styleId="40">
    <w:name w:val="toc 4"/>
    <w:basedOn w:val="30"/>
    <w:semiHidden/>
    <w:rsid w:val="00716FE1"/>
    <w:pPr>
      <w:ind w:left="1418" w:hanging="1418"/>
    </w:pPr>
  </w:style>
  <w:style w:type="paragraph" w:styleId="30">
    <w:name w:val="toc 3"/>
    <w:basedOn w:val="21"/>
    <w:semiHidden/>
    <w:rsid w:val="00716FE1"/>
    <w:pPr>
      <w:ind w:left="1134" w:hanging="1134"/>
    </w:pPr>
  </w:style>
  <w:style w:type="paragraph" w:styleId="21">
    <w:name w:val="toc 2"/>
    <w:basedOn w:val="10"/>
    <w:semiHidden/>
    <w:rsid w:val="00716FE1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716FE1"/>
    <w:pPr>
      <w:ind w:left="284"/>
    </w:pPr>
  </w:style>
  <w:style w:type="paragraph" w:styleId="11">
    <w:name w:val="index 1"/>
    <w:basedOn w:val="a"/>
    <w:semiHidden/>
    <w:rsid w:val="00716FE1"/>
    <w:pPr>
      <w:keepLines/>
      <w:spacing w:after="0"/>
    </w:pPr>
  </w:style>
  <w:style w:type="paragraph" w:customStyle="1" w:styleId="ZH">
    <w:name w:val="ZH"/>
    <w:rsid w:val="00716FE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716FE1"/>
    <w:pPr>
      <w:outlineLvl w:val="9"/>
    </w:pPr>
  </w:style>
  <w:style w:type="paragraph" w:styleId="23">
    <w:name w:val="List Number 2"/>
    <w:basedOn w:val="ac"/>
    <w:rsid w:val="00716FE1"/>
    <w:pPr>
      <w:ind w:left="851"/>
    </w:pPr>
  </w:style>
  <w:style w:type="character" w:styleId="ad">
    <w:name w:val="footnote reference"/>
    <w:basedOn w:val="a0"/>
    <w:semiHidden/>
    <w:rsid w:val="00716FE1"/>
    <w:rPr>
      <w:b/>
      <w:position w:val="6"/>
      <w:sz w:val="16"/>
    </w:rPr>
  </w:style>
  <w:style w:type="paragraph" w:styleId="ae">
    <w:name w:val="footnote text"/>
    <w:basedOn w:val="a"/>
    <w:semiHidden/>
    <w:rsid w:val="00716FE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716FE1"/>
    <w:pPr>
      <w:jc w:val="center"/>
    </w:pPr>
  </w:style>
  <w:style w:type="paragraph" w:customStyle="1" w:styleId="TF">
    <w:name w:val="TF"/>
    <w:basedOn w:val="TH"/>
    <w:rsid w:val="00716FE1"/>
    <w:pPr>
      <w:keepNext w:val="0"/>
      <w:spacing w:before="0" w:after="240"/>
    </w:pPr>
  </w:style>
  <w:style w:type="paragraph" w:customStyle="1" w:styleId="NO">
    <w:name w:val="NO"/>
    <w:basedOn w:val="a"/>
    <w:rsid w:val="00716FE1"/>
    <w:pPr>
      <w:keepLines/>
      <w:ind w:left="1135" w:hanging="851"/>
    </w:pPr>
  </w:style>
  <w:style w:type="paragraph" w:styleId="90">
    <w:name w:val="toc 9"/>
    <w:basedOn w:val="80"/>
    <w:semiHidden/>
    <w:rsid w:val="00716FE1"/>
    <w:pPr>
      <w:ind w:left="1418" w:hanging="1418"/>
    </w:pPr>
  </w:style>
  <w:style w:type="paragraph" w:customStyle="1" w:styleId="EX">
    <w:name w:val="EX"/>
    <w:basedOn w:val="a"/>
    <w:rsid w:val="00716FE1"/>
    <w:pPr>
      <w:keepLines/>
      <w:ind w:left="1702" w:hanging="1418"/>
    </w:pPr>
  </w:style>
  <w:style w:type="paragraph" w:customStyle="1" w:styleId="FP">
    <w:name w:val="FP"/>
    <w:basedOn w:val="a"/>
    <w:rsid w:val="00716FE1"/>
    <w:pPr>
      <w:spacing w:after="0"/>
    </w:pPr>
  </w:style>
  <w:style w:type="paragraph" w:customStyle="1" w:styleId="LD">
    <w:name w:val="LD"/>
    <w:rsid w:val="00716FE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716FE1"/>
    <w:pPr>
      <w:spacing w:after="0"/>
    </w:pPr>
  </w:style>
  <w:style w:type="paragraph" w:customStyle="1" w:styleId="EW">
    <w:name w:val="EW"/>
    <w:basedOn w:val="EX"/>
    <w:rsid w:val="00716FE1"/>
    <w:pPr>
      <w:spacing w:after="0"/>
    </w:pPr>
  </w:style>
  <w:style w:type="paragraph" w:styleId="60">
    <w:name w:val="toc 6"/>
    <w:basedOn w:val="50"/>
    <w:next w:val="a"/>
    <w:semiHidden/>
    <w:rsid w:val="00716FE1"/>
    <w:pPr>
      <w:ind w:left="1985" w:hanging="1985"/>
    </w:pPr>
  </w:style>
  <w:style w:type="paragraph" w:styleId="70">
    <w:name w:val="toc 7"/>
    <w:basedOn w:val="60"/>
    <w:next w:val="a"/>
    <w:semiHidden/>
    <w:rsid w:val="00716FE1"/>
    <w:pPr>
      <w:ind w:left="2268" w:hanging="2268"/>
    </w:pPr>
  </w:style>
  <w:style w:type="paragraph" w:styleId="24">
    <w:name w:val="List Bullet 2"/>
    <w:basedOn w:val="af"/>
    <w:rsid w:val="00716FE1"/>
    <w:pPr>
      <w:ind w:left="851"/>
    </w:pPr>
  </w:style>
  <w:style w:type="paragraph" w:styleId="31">
    <w:name w:val="List Bullet 3"/>
    <w:basedOn w:val="24"/>
    <w:rsid w:val="00716FE1"/>
    <w:pPr>
      <w:ind w:left="1135"/>
    </w:pPr>
  </w:style>
  <w:style w:type="paragraph" w:styleId="ac">
    <w:name w:val="List Number"/>
    <w:basedOn w:val="af0"/>
    <w:rsid w:val="00716FE1"/>
  </w:style>
  <w:style w:type="paragraph" w:customStyle="1" w:styleId="EQ">
    <w:name w:val="EQ"/>
    <w:basedOn w:val="a"/>
    <w:next w:val="a"/>
    <w:rsid w:val="00716FE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716FE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16FE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16FE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716FE1"/>
    <w:pPr>
      <w:jc w:val="right"/>
    </w:pPr>
  </w:style>
  <w:style w:type="paragraph" w:customStyle="1" w:styleId="H6">
    <w:name w:val="H6"/>
    <w:basedOn w:val="5"/>
    <w:next w:val="a"/>
    <w:rsid w:val="00716FE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16FE1"/>
    <w:pPr>
      <w:ind w:left="851" w:hanging="851"/>
    </w:pPr>
  </w:style>
  <w:style w:type="paragraph" w:customStyle="1" w:styleId="ZA">
    <w:name w:val="ZA"/>
    <w:rsid w:val="00716FE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16FE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716FE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716FE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16FE1"/>
    <w:pPr>
      <w:framePr w:wrap="notBeside" w:y="16161"/>
    </w:pPr>
  </w:style>
  <w:style w:type="character" w:customStyle="1" w:styleId="ZGSM">
    <w:name w:val="ZGSM"/>
    <w:rsid w:val="00716FE1"/>
  </w:style>
  <w:style w:type="paragraph" w:styleId="25">
    <w:name w:val="List 2"/>
    <w:basedOn w:val="af0"/>
    <w:rsid w:val="00716FE1"/>
    <w:pPr>
      <w:ind w:left="851"/>
    </w:pPr>
  </w:style>
  <w:style w:type="paragraph" w:customStyle="1" w:styleId="ZG">
    <w:name w:val="ZG"/>
    <w:rsid w:val="00716FE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rsid w:val="00716FE1"/>
    <w:pPr>
      <w:ind w:left="1135"/>
    </w:pPr>
  </w:style>
  <w:style w:type="paragraph" w:styleId="41">
    <w:name w:val="List 4"/>
    <w:basedOn w:val="32"/>
    <w:rsid w:val="00716FE1"/>
    <w:pPr>
      <w:ind w:left="1418"/>
    </w:pPr>
  </w:style>
  <w:style w:type="paragraph" w:styleId="51">
    <w:name w:val="List 5"/>
    <w:basedOn w:val="41"/>
    <w:rsid w:val="00716FE1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716FE1"/>
    <w:rPr>
      <w:color w:val="FF0000"/>
    </w:rPr>
  </w:style>
  <w:style w:type="paragraph" w:styleId="af0">
    <w:name w:val="List"/>
    <w:basedOn w:val="a"/>
    <w:rsid w:val="00716FE1"/>
    <w:pPr>
      <w:ind w:left="568" w:hanging="284"/>
    </w:pPr>
  </w:style>
  <w:style w:type="paragraph" w:styleId="af">
    <w:name w:val="List Bullet"/>
    <w:basedOn w:val="af0"/>
    <w:rsid w:val="00716FE1"/>
  </w:style>
  <w:style w:type="paragraph" w:styleId="42">
    <w:name w:val="List Bullet 4"/>
    <w:basedOn w:val="31"/>
    <w:rsid w:val="00716FE1"/>
    <w:pPr>
      <w:ind w:left="1418"/>
    </w:pPr>
  </w:style>
  <w:style w:type="paragraph" w:styleId="52">
    <w:name w:val="List Bullet 5"/>
    <w:basedOn w:val="42"/>
    <w:rsid w:val="00716FE1"/>
    <w:pPr>
      <w:ind w:left="1702"/>
    </w:pPr>
  </w:style>
  <w:style w:type="paragraph" w:customStyle="1" w:styleId="B1">
    <w:name w:val="B1"/>
    <w:basedOn w:val="af0"/>
    <w:link w:val="B1Char"/>
    <w:qFormat/>
    <w:rsid w:val="00716FE1"/>
  </w:style>
  <w:style w:type="paragraph" w:customStyle="1" w:styleId="B2">
    <w:name w:val="B2"/>
    <w:basedOn w:val="25"/>
    <w:link w:val="B2Char"/>
    <w:qFormat/>
    <w:rsid w:val="00716FE1"/>
  </w:style>
  <w:style w:type="paragraph" w:customStyle="1" w:styleId="B3">
    <w:name w:val="B3"/>
    <w:basedOn w:val="32"/>
    <w:rsid w:val="00716FE1"/>
  </w:style>
  <w:style w:type="paragraph" w:customStyle="1" w:styleId="B4">
    <w:name w:val="B4"/>
    <w:basedOn w:val="41"/>
    <w:rsid w:val="00716FE1"/>
  </w:style>
  <w:style w:type="paragraph" w:customStyle="1" w:styleId="B5">
    <w:name w:val="B5"/>
    <w:basedOn w:val="51"/>
    <w:rsid w:val="00716FE1"/>
  </w:style>
  <w:style w:type="paragraph" w:styleId="af1">
    <w:name w:val="footer"/>
    <w:basedOn w:val="a4"/>
    <w:rsid w:val="00716FE1"/>
    <w:pPr>
      <w:jc w:val="center"/>
    </w:pPr>
    <w:rPr>
      <w:i/>
    </w:rPr>
  </w:style>
  <w:style w:type="paragraph" w:customStyle="1" w:styleId="ZTD">
    <w:name w:val="ZTD"/>
    <w:basedOn w:val="ZB"/>
    <w:rsid w:val="00716FE1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">
    <w:name w:val="B1 Char"/>
    <w:link w:val="B1"/>
    <w:qFormat/>
    <w:rsid w:val="003B4198"/>
  </w:style>
  <w:style w:type="character" w:customStyle="1" w:styleId="B2Char">
    <w:name w:val="B2 Char"/>
    <w:link w:val="B2"/>
    <w:qFormat/>
    <w:locked/>
    <w:rsid w:val="003B4198"/>
  </w:style>
  <w:style w:type="character" w:customStyle="1" w:styleId="EditorsNoteChar">
    <w:name w:val="Editor's Note Char"/>
    <w:link w:val="EditorsNote"/>
    <w:qFormat/>
    <w:rsid w:val="00822EEE"/>
    <w:rPr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comments" Target="commen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890</Words>
  <Characters>5074</Characters>
  <Application>Microsoft Office Word</Application>
  <DocSecurity>0</DocSecurity>
  <Lines>42</Lines>
  <Paragraphs>11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Title</vt:lpstr>
      <vt:lpstr>Title</vt:lpstr>
    </vt:vector>
  </TitlesOfParts>
  <Company>BT</Company>
  <LinksUpToDate>false</LinksUpToDate>
  <CharactersWithSpaces>5953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Roger Tarazi</dc:creator>
  <cp:lastModifiedBy>CATT_dxy</cp:lastModifiedBy>
  <cp:revision>2</cp:revision>
  <cp:lastPrinted>2009-10-12T14:10:00Z</cp:lastPrinted>
  <dcterms:created xsi:type="dcterms:W3CDTF">2024-11-26T08:45:00Z</dcterms:created>
  <dcterms:modified xsi:type="dcterms:W3CDTF">2024-11-26T08:45:00Z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